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77777777"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Yuang(ZTE)" w:date="2025-01-22T17:37:00Z">
        <w:r>
          <w:rPr>
            <w:rFonts w:hint="eastAsia"/>
            <w:b/>
            <w:i/>
            <w:sz w:val="28"/>
            <w:lang w:val="en-US" w:eastAsia="zh-CN"/>
          </w:rPr>
          <w:t>1</w:t>
        </w:r>
      </w:ins>
      <w:ins w:id="4" w:author="Yuang(ZTE)" w:date="2025-01-22T17:00:00Z">
        <w:del w:id="5" w:author="Apple r10" w:date="2025-01-22T09:26:00Z">
          <w:r>
            <w:rPr>
              <w:rFonts w:hint="eastAsia"/>
              <w:b/>
              <w:i/>
              <w:sz w:val="28"/>
              <w:lang w:val="en-US" w:eastAsia="zh-CN"/>
            </w:rPr>
            <w:delText>09</w:delText>
          </w:r>
        </w:del>
      </w:ins>
    </w:p>
    <w:p w14:paraId="0E92C984" w14:textId="77777777"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77777777" w:rsidR="00B81816" w:rsidRDefault="00785A2C">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B1AB8"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7777777" w:rsidR="00B81816" w:rsidRDefault="00785A2C">
            <w:pPr>
              <w:pStyle w:val="CRCoverPage"/>
              <w:spacing w:after="0"/>
              <w:ind w:left="100"/>
              <w:rPr>
                <w:lang w:val="es-ES"/>
              </w:rPr>
            </w:pPr>
            <w:r>
              <w:rPr>
                <w:lang w:val="es-ES" w:eastAsia="zh-CN"/>
              </w:rPr>
              <w:t xml:space="preserve">Ericsson, Lenovo, InterDigital, </w:t>
            </w:r>
            <w:del w:id="7" w:author="Ericsson User" w:date="2025-01-21T14:33:00Z">
              <w:r>
                <w:rPr>
                  <w:lang w:val="es-ES" w:eastAsia="zh-CN"/>
                </w:rPr>
                <w:delText>[</w:delText>
              </w:r>
            </w:del>
            <w:r>
              <w:rPr>
                <w:lang w:val="es-ES" w:eastAsia="zh-CN"/>
              </w:rPr>
              <w:t>OPPO</w:t>
            </w:r>
            <w:del w:id="8" w:author="Ericsson User" w:date="2025-01-21T14:33:00Z">
              <w:r>
                <w:rPr>
                  <w:lang w:val="es-ES" w:eastAsia="zh-CN"/>
                </w:rPr>
                <w:delText>]</w:delText>
              </w:r>
            </w:del>
            <w:ins w:id="9" w:author="Thomas Belling (Nokia)" w:date="2025-01-21T00:55:00Z">
              <w:r>
                <w:rPr>
                  <w:lang w:val="es-ES" w:eastAsia="zh-CN"/>
                </w:rPr>
                <w:t>, Nokia</w:t>
              </w:r>
            </w:ins>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581E5" w14:textId="77777777" w:rsidR="00B81816" w:rsidRDefault="00785A2C">
            <w:pPr>
              <w:pStyle w:val="CRCoverPage"/>
              <w:spacing w:after="0"/>
              <w:rPr>
                <w:lang w:eastAsia="zh-CN"/>
              </w:rPr>
            </w:pPr>
            <w:r>
              <w:rPr>
                <w:lang w:eastAsia="zh-CN"/>
              </w:rPr>
              <w:t>In clause 5.2 resolve EN:</w:t>
            </w:r>
          </w:p>
          <w:p w14:paraId="27652A47" w14:textId="77777777" w:rsidR="00B81816" w:rsidRDefault="00785A2C">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6F139D03" w14:textId="77777777" w:rsidR="00B81816" w:rsidRDefault="00785A2C">
            <w:pPr>
              <w:pStyle w:val="CRCoverPage"/>
              <w:spacing w:after="0"/>
              <w:rPr>
                <w:lang w:eastAsia="ko-KR"/>
              </w:rPr>
            </w:pPr>
            <w:r>
              <w:rPr>
                <w:lang w:eastAsia="zh-CN"/>
              </w:rPr>
              <w:t xml:space="preserve">by removing it, since in clause </w:t>
            </w:r>
            <w:r>
              <w:rPr>
                <w:lang w:eastAsia="ko-KR"/>
              </w:rPr>
              <w:t>6.2H.2.1.1 specifies that an NWDAF can detect a VFL server NWDAF</w:t>
            </w:r>
          </w:p>
          <w:p w14:paraId="5E7B7745" w14:textId="77777777" w:rsidR="00B81816" w:rsidRDefault="00B81816">
            <w:pPr>
              <w:pStyle w:val="CRCoverPage"/>
              <w:spacing w:after="0"/>
              <w:rPr>
                <w:lang w:eastAsia="ko-KR"/>
              </w:rPr>
            </w:pPr>
          </w:p>
          <w:p w14:paraId="419B8395" w14:textId="77777777" w:rsidR="00B81816" w:rsidRDefault="00785A2C">
            <w:pPr>
              <w:pStyle w:val="CRCoverPage"/>
              <w:spacing w:after="0"/>
              <w:rPr>
                <w:lang w:eastAsia="zh-CN"/>
              </w:rPr>
            </w:pPr>
            <w:r>
              <w:rPr>
                <w:lang w:eastAsia="zh-CN"/>
              </w:rPr>
              <w:t xml:space="preserve">Also adding that the existing parameters in NRF </w:t>
            </w:r>
            <w:r>
              <w:rPr>
                <w:rFonts w:eastAsia="DengXian"/>
                <w:lang w:eastAsia="en-GB"/>
              </w:rPr>
              <w:t>Serving Area information and/or NF set ID(s) of the data source(s) can be used also for VFL (not only for HFL). Having these parameters makes it possible for a Server to know the VFL training will cover all needed input data. If these are used, Feature ID can be a complement to further specify the input data, so both are optional and can be used at the same time.</w:t>
            </w:r>
          </w:p>
          <w:p w14:paraId="0613CC17" w14:textId="77777777" w:rsidR="00B81816" w:rsidRDefault="00B81816">
            <w:pPr>
              <w:pStyle w:val="CRCoverPage"/>
              <w:spacing w:after="0"/>
            </w:pPr>
          </w:p>
          <w:p w14:paraId="4089437B" w14:textId="77777777" w:rsidR="00B81816" w:rsidRDefault="00B81816">
            <w:pPr>
              <w:pStyle w:val="CRCoverPage"/>
              <w:spacing w:after="0"/>
              <w:rPr>
                <w:lang w:eastAsia="zh-CN"/>
              </w:rPr>
            </w:pPr>
          </w:p>
          <w:p w14:paraId="6CEE9734" w14:textId="77777777" w:rsidR="00B81816" w:rsidRDefault="00785A2C">
            <w:pPr>
              <w:pStyle w:val="CRCoverPage"/>
              <w:spacing w:after="0"/>
              <w:rPr>
                <w:lang w:eastAsia="zh-CN"/>
              </w:rPr>
            </w:pPr>
            <w:r>
              <w:rPr>
                <w:lang w:eastAsia="zh-CN"/>
              </w:rPr>
              <w:t>Clause 5.4</w:t>
            </w:r>
          </w:p>
          <w:p w14:paraId="182B97B6" w14:textId="77777777" w:rsidR="00B81816" w:rsidRDefault="00785A2C">
            <w:pPr>
              <w:pStyle w:val="CRCoverPage"/>
              <w:spacing w:after="0"/>
              <w:rPr>
                <w:lang w:eastAsia="zh-CN"/>
              </w:rPr>
            </w:pPr>
            <w:r>
              <w:rPr>
                <w:lang w:eastAsia="zh-CN"/>
              </w:rPr>
              <w:t>In this release no split of a VFL participant is done between training and inference, so follwing EN is removed</w:t>
            </w:r>
            <w:ins w:id="10" w:author="Ericsson User" w:date="2025-01-21T14:33:00Z">
              <w:r>
                <w:rPr>
                  <w:lang w:eastAsia="zh-CN"/>
                </w:rPr>
                <w:t>, some text is added clarifying this point.</w:t>
              </w:r>
            </w:ins>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38D52295" w14:textId="77777777" w:rsidR="00B81816" w:rsidRDefault="00785A2C">
            <w:pPr>
              <w:pStyle w:val="CRCoverPage"/>
              <w:spacing w:after="0"/>
              <w:rPr>
                <w:lang w:eastAsia="zh-CN"/>
              </w:rPr>
            </w:pPr>
            <w:r>
              <w:rPr>
                <w:lang w:eastAsia="zh-CN"/>
              </w:rPr>
              <w:t>Possibility to change samples is introduced in the procedures, so follwing EN is resolved</w:t>
            </w:r>
          </w:p>
          <w:p w14:paraId="639C7D07" w14:textId="77777777" w:rsidR="00B81816" w:rsidRDefault="00785A2C">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057559A7" w14:textId="77777777"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2A0AB136" w14:textId="77777777" w:rsidR="00B81816" w:rsidRDefault="00B81816">
            <w:pPr>
              <w:pStyle w:val="CRCoverPage"/>
              <w:spacing w:after="0"/>
              <w:rPr>
                <w:lang w:eastAsia="zh-CN"/>
              </w:rPr>
            </w:pP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77777777" w:rsidR="00B81816" w:rsidRDefault="00785A2C">
            <w:pPr>
              <w:pStyle w:val="CRCoverPage"/>
              <w:spacing w:after="0"/>
              <w:rPr>
                <w:lang w:eastAsia="zh-CN"/>
              </w:rPr>
            </w:pPr>
            <w:r>
              <w:rPr>
                <w:lang w:eastAsia="zh-CN"/>
              </w:rPr>
              <w:t>The triggers for training are done in same way as for HFL, also discussed in the Discussion paper S2-2411640</w:t>
            </w:r>
            <w:ins w:id="12" w:author="Ericsson User" w:date="2025-01-21T15:13:00Z">
              <w:r>
                <w:rPr>
                  <w:lang w:eastAsia="zh-CN"/>
                </w:rPr>
                <w:t>, it can also be internal or a request for inference</w:t>
              </w:r>
            </w:ins>
            <w:ins w:id="13" w:author="Thomas Belling (Nokia)" w:date="2025-01-21T01:01:00Z">
              <w:del w:id="14" w:author="Ericsson User" w:date="2025-01-21T15:13:00Z">
                <w:r>
                  <w:rPr>
                    <w:lang w:eastAsia="zh-CN"/>
                  </w:rPr>
                  <w:delText xml:space="preserve">. An AF as VFL server can be </w:delText>
                </w:r>
              </w:del>
              <w:del w:id="15" w:author="Ericsson User" w:date="2025-01-21T14:40:00Z">
                <w:r>
                  <w:rPr>
                    <w:lang w:eastAsia="zh-CN"/>
                  </w:rPr>
                  <w:delText xml:space="preserve">triggered by a request for </w:delText>
                </w:r>
              </w:del>
              <w:del w:id="16" w:author="Ericsson User" w:date="2025-01-21T14:37:00Z">
                <w:r>
                  <w:rPr>
                    <w:lang w:eastAsia="zh-CN"/>
                  </w:rPr>
                  <w:delText>analyti</w:delText>
                </w:r>
              </w:del>
            </w:ins>
            <w:ins w:id="17" w:author="Thomas Belling (Nokia)" w:date="2025-01-21T01:02:00Z">
              <w:del w:id="18" w:author="Ericsson User" w:date="2025-01-21T14:37:00Z">
                <w:r>
                  <w:rPr>
                    <w:lang w:eastAsia="zh-CN"/>
                  </w:rPr>
                  <w:delText>cs</w:delText>
                </w:r>
              </w:del>
            </w:ins>
            <w:ins w:id="19" w:author="Ericsson User" w:date="2025-01-21T14:37:00Z">
              <w:r>
                <w:rPr>
                  <w:lang w:eastAsia="zh-CN"/>
                </w:rPr>
                <w:t>l</w:t>
              </w:r>
            </w:ins>
            <w:ins w:id="20" w:author="Thomas Belling (Nokia)" w:date="2025-01-21T01:02:00Z">
              <w:r>
                <w:rPr>
                  <w:lang w:eastAsia="zh-CN"/>
                </w:rPr>
                <w:t>. This</w:t>
              </w:r>
            </w:ins>
            <w:del w:id="21" w:author="Thomas Belling (Nokia)" w:date="2025-01-21T01:02:00Z">
              <w:r>
                <w:rPr>
                  <w:lang w:eastAsia="zh-CN"/>
                </w:rPr>
                <w:delText>,</w:delText>
              </w:r>
            </w:del>
            <w:r>
              <w:rPr>
                <w:lang w:eastAsia="zh-CN"/>
              </w:rPr>
              <w:t xml:space="preserve"> </w:t>
            </w:r>
            <w:del w:id="22" w:author="Thomas Belling (Nokia)" w:date="2025-01-21T01:02:00Z">
              <w:r>
                <w:rPr>
                  <w:lang w:eastAsia="zh-CN"/>
                </w:rPr>
                <w:delText xml:space="preserve">solving </w:delText>
              </w:r>
            </w:del>
            <w:ins w:id="23" w:author="Thomas Belling (Nokia)" w:date="2025-01-21T01:02:00Z">
              <w:r>
                <w:rPr>
                  <w:lang w:eastAsia="zh-CN"/>
                </w:rPr>
                <w:t>solv</w:t>
              </w:r>
              <w:del w:id="24" w:author="Ericsson User" w:date="2025-01-21T14:41:00Z">
                <w:r>
                  <w:rPr>
                    <w:lang w:eastAsia="zh-CN"/>
                  </w:rPr>
                  <w:delText>i</w:delText>
                </w:r>
              </w:del>
              <w:r>
                <w:rPr>
                  <w:lang w:eastAsia="zh-CN"/>
                </w:rPr>
                <w:t xml:space="preserve">es </w:t>
              </w:r>
            </w:ins>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77777777" w:rsidR="00B81816" w:rsidRDefault="00785A2C">
            <w:pPr>
              <w:pStyle w:val="CRCoverPage"/>
              <w:spacing w:after="0"/>
              <w:rPr>
                <w:ins w:id="25"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p>
          <w:p w14:paraId="18DB2527" w14:textId="77777777" w:rsidR="00B81816" w:rsidRDefault="00B81816">
            <w:pPr>
              <w:pStyle w:val="CRCoverPage"/>
              <w:spacing w:after="0"/>
              <w:rPr>
                <w:ins w:id="26" w:author="Thomas Belling (Nokia)" w:date="2025-01-21T01:03:00Z"/>
                <w:lang w:eastAsia="zh-CN"/>
              </w:rPr>
            </w:pPr>
          </w:p>
          <w:p w14:paraId="2A2D0483" w14:textId="77777777" w:rsidR="00B81816" w:rsidRDefault="00785A2C">
            <w:pPr>
              <w:pStyle w:val="CRCoverPage"/>
              <w:spacing w:after="0"/>
              <w:rPr>
                <w:ins w:id="27" w:author="Thomas Belling (Nokia)" w:date="2025-01-21T01:03:00Z"/>
              </w:rPr>
            </w:pPr>
            <w:ins w:id="28" w:author="Thomas Belling (Nokia)" w:date="2025-01-21T01:03:00Z">
              <w:r>
                <w:t>The same messages are used for multiple training rounds. This can lead to issues if messages are lost or repeated. For HFL, those issues were resolved via a training round ID.</w:t>
              </w:r>
            </w:ins>
          </w:p>
          <w:p w14:paraId="1C12EA09" w14:textId="77777777" w:rsidR="00B81816" w:rsidRDefault="00785A2C">
            <w:pPr>
              <w:pStyle w:val="CRCoverPage"/>
              <w:spacing w:after="0"/>
              <w:rPr>
                <w:ins w:id="29" w:author="Thomas Belling (Nokia)" w:date="2025-01-21T01:03:00Z"/>
              </w:rPr>
            </w:pPr>
            <w:ins w:id="30" w:author="Thomas Belling (Nokia)" w:date="2025-01-21T01: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ins w:id="31" w:author="Ericsson User" w:date="2025-01-21T14:38:00Z">
              <w:r>
                <w:rPr>
                  <w:lang w:eastAsia="ko-KR"/>
                </w:rPr>
                <w:t>w</w:t>
              </w:r>
            </w:ins>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lastRenderedPageBreak/>
              <w:t>Editor's note:</w:t>
            </w:r>
            <w:r>
              <w:rPr>
                <w:lang w:eastAsia="ko-KR"/>
              </w:rPr>
              <w:tab/>
              <w:t>Additional Parameters to be provided in the request are FFS.</w:t>
            </w:r>
          </w:p>
          <w:p w14:paraId="65EF0B28" w14:textId="77777777" w:rsidR="00B81816" w:rsidRDefault="00B81816">
            <w:pPr>
              <w:pStyle w:val="CRCoverPage"/>
              <w:spacing w:after="0"/>
              <w:rPr>
                <w:lang w:eastAsia="zh-CN"/>
              </w:rPr>
            </w:pPr>
          </w:p>
          <w:p w14:paraId="1E8BE084" w14:textId="77777777" w:rsidR="00B81816" w:rsidRDefault="00B81816">
            <w:pPr>
              <w:pStyle w:val="CRCoverPage"/>
              <w:spacing w:after="0"/>
              <w:rPr>
                <w:lang w:eastAsia="zh-CN"/>
              </w:rPr>
            </w:pPr>
          </w:p>
          <w:p w14:paraId="7730D967" w14:textId="77777777"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participants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77777777" w:rsidR="00B81816" w:rsidRDefault="00785A2C">
            <w:pPr>
              <w:pStyle w:val="CRCoverPage"/>
              <w:spacing w:after="0"/>
              <w:rPr>
                <w:lang w:eastAsia="zh-CN"/>
              </w:rPr>
            </w:pPr>
            <w:r>
              <w:rPr>
                <w:lang w:eastAsia="zh-CN"/>
              </w:rPr>
              <w:t>The follwing EN is removed since the target is to be on par with HFL, and then the metrics is 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Default="00785A2C">
            <w:pPr>
              <w:pStyle w:val="CRCoverPage"/>
              <w:spacing w:after="0"/>
              <w:rPr>
                <w:lang w:eastAsia="zh-CN"/>
              </w:rPr>
            </w:pPr>
            <w:r>
              <w:rPr>
                <w:lang w:eastAsia="zh-CN"/>
              </w:rPr>
              <w:t xml:space="preserve">Since the Intermediate results/Intermediate </w:t>
            </w:r>
            <w:ins w:id="32" w:author="Yuang(ZTE)" w:date="2025-01-22T17:36:00Z">
              <w:r>
                <w:rPr>
                  <w:highlight w:val="magenta"/>
                  <w:lang w:val="en-US" w:eastAsia="zh-CN"/>
                  <w:rPrChange w:id="33" w:author="Yuang(ZTE)" w:date="2025-01-22T17:36:00Z">
                    <w:rPr>
                      <w:lang w:val="en-US" w:eastAsia="zh-CN"/>
                    </w:rPr>
                  </w:rPrChange>
                </w:rPr>
                <w:t xml:space="preserve">model </w:t>
              </w:r>
            </w:ins>
            <w:r>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D9A0C67" w14:textId="77777777" w:rsidR="00B81816" w:rsidRDefault="00785A2C">
            <w:pPr>
              <w:pStyle w:val="EditorsNote"/>
              <w:rPr>
                <w:lang w:val="en-US" w:eastAsia="zh-CN"/>
              </w:rPr>
            </w:pPr>
            <w:r>
              <w:t>Editor's Note</w:t>
            </w:r>
            <w:r>
              <w:rPr>
                <w:lang w:val="en-US" w:eastAsia="zh-CN"/>
              </w:rPr>
              <w:t>:  Whether the ML model metric (e.g. ML model accuracy) defined for HFL can be re-applied to VFL is FFS.</w:t>
            </w:r>
          </w:p>
          <w:p w14:paraId="79DABE6E" w14:textId="77777777" w:rsidR="00B81816" w:rsidRDefault="00B81816">
            <w:pPr>
              <w:pStyle w:val="CRCoverPage"/>
              <w:spacing w:after="0"/>
              <w:rPr>
                <w:lang w:eastAsia="zh-CN"/>
              </w:rPr>
            </w:pPr>
          </w:p>
          <w:p w14:paraId="57C87B32" w14:textId="77777777" w:rsidR="00B81816" w:rsidRDefault="00785A2C">
            <w:pPr>
              <w:pStyle w:val="CRCoverPage"/>
              <w:spacing w:after="0"/>
              <w:rPr>
                <w:lang w:eastAsia="zh-CN"/>
              </w:rPr>
            </w:pPr>
            <w:r>
              <w:rPr>
                <w:lang w:eastAsia="zh-CN"/>
              </w:rPr>
              <w:t>Since we use unsubscribe for termination following EN is removed:</w:t>
            </w:r>
          </w:p>
          <w:p w14:paraId="412B031B" w14:textId="77777777" w:rsidR="00B81816" w:rsidRDefault="00785A2C">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2A2309C3" w14:textId="77777777" w:rsidR="00B81816" w:rsidRDefault="00B81816">
            <w:pPr>
              <w:pStyle w:val="CRCoverPage"/>
              <w:spacing w:after="0"/>
              <w:rPr>
                <w:lang w:eastAsia="zh-CN"/>
              </w:rPr>
            </w:pPr>
          </w:p>
          <w:p w14:paraId="1D3A4759" w14:textId="77777777" w:rsidR="00B81816" w:rsidRDefault="00785A2C">
            <w:pPr>
              <w:pStyle w:val="CRCoverPage"/>
              <w:spacing w:after="0"/>
              <w:rPr>
                <w:lang w:eastAsia="zh-CN"/>
              </w:rPr>
            </w:pPr>
            <w:r>
              <w:rPr>
                <w:lang w:eastAsia="zh-CN"/>
              </w:rPr>
              <w:t>It is understood that the server knows the impact each client has on the output in VFL training, and can judge what clients will contribute to the inference output. So therefore the following EN is removed:</w:t>
            </w:r>
          </w:p>
          <w:p w14:paraId="5FCFDC13" w14:textId="77777777" w:rsidR="00B81816" w:rsidRDefault="00785A2C">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 all clients participate and results are not satisfying.</w:t>
            </w:r>
          </w:p>
          <w:p w14:paraId="443AAE54" w14:textId="77777777" w:rsidR="00B81816" w:rsidRDefault="00785A2C">
            <w:pPr>
              <w:pStyle w:val="CRCoverPage"/>
              <w:spacing w:after="0"/>
              <w:rPr>
                <w:lang w:eastAsia="zh-CN"/>
              </w:rPr>
            </w:pPr>
            <w:r>
              <w:rPr>
                <w:lang w:eastAsia="zh-CN"/>
              </w:rPr>
              <w:t>In cluase 6.2H.2.4.2 the follwing EN is solved in clause 6.2H.2.4.1, by letting the AF ID to be known</w:t>
            </w:r>
          </w:p>
          <w:p w14:paraId="1A3E95CC" w14:textId="77777777" w:rsidR="00B81816" w:rsidRDefault="00785A2C">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AnLF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057F4F" w14:textId="77777777" w:rsidR="00B81816" w:rsidRDefault="00B81816">
            <w:pPr>
              <w:pStyle w:val="CRCoverPage"/>
              <w:spacing w:after="0"/>
              <w:rPr>
                <w:lang w:eastAsia="zh-CN"/>
              </w:rPr>
            </w:pPr>
          </w:p>
          <w:p w14:paraId="63F1EF7C" w14:textId="77777777" w:rsidR="00B81816" w:rsidRDefault="00B81816">
            <w:pPr>
              <w:pStyle w:val="CRCoverPage"/>
              <w:spacing w:after="0"/>
              <w:rPr>
                <w:lang w:eastAsia="zh-CN"/>
              </w:rPr>
            </w:pP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41B08660" w:rsidR="00B81816" w:rsidRDefault="00785A2C">
            <w:pPr>
              <w:pStyle w:val="CRCoverPage"/>
              <w:spacing w:after="0"/>
              <w:ind w:left="100"/>
              <w:rPr>
                <w:rFonts w:eastAsiaTheme="minorEastAsia"/>
                <w:lang w:eastAsia="ko-KR"/>
              </w:rPr>
            </w:pPr>
            <w:r>
              <w:rPr>
                <w:lang w:eastAsia="zh-CN"/>
              </w:rPr>
              <w:t>5.2, 5.4, 6.2H.1, 6.2H.2.3.1, 6.2H.2.3.2,6.2H.3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77777777" w:rsidR="00B81816" w:rsidRDefault="00785A2C">
      <w:pPr>
        <w:pStyle w:val="StartEndofChange"/>
      </w:pPr>
      <w:r>
        <w:lastRenderedPageBreak/>
        <w:t xml:space="preserve">* * *Start of Changes * * * </w:t>
      </w:r>
    </w:p>
    <w:p w14:paraId="2903BAA4"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bookmarkStart w:id="34" w:name="_CR6_18_1"/>
      <w:bookmarkEnd w:id="34"/>
    </w:p>
    <w:p w14:paraId="0F1BDCE1"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AF5592A" w14:textId="77777777" w:rsidR="00B81816" w:rsidRDefault="00785A2C">
      <w:pPr>
        <w:pStyle w:val="Heading2"/>
        <w:rPr>
          <w:lang w:eastAsia="zh-CN"/>
        </w:rPr>
      </w:pPr>
      <w:bookmarkStart w:id="35" w:name="_Toc185597439"/>
      <w:bookmarkStart w:id="36" w:name="_Toc45183969"/>
      <w:bookmarkStart w:id="37" w:name="_Toc177728605"/>
      <w:bookmarkStart w:id="38" w:name="_Toc36188064"/>
      <w:bookmarkStart w:id="39" w:name="_Toc27846933"/>
      <w:bookmarkStart w:id="40" w:name="_Toc59095865"/>
      <w:bookmarkStart w:id="41" w:name="_Toc51769513"/>
      <w:bookmarkStart w:id="42" w:name="_Toc47342811"/>
      <w:r>
        <w:rPr>
          <w:lang w:eastAsia="zh-CN"/>
        </w:rPr>
        <w:t>5.4</w:t>
      </w:r>
      <w:r>
        <w:rPr>
          <w:lang w:eastAsia="zh-CN"/>
        </w:rPr>
        <w:tab/>
        <w:t>Vertical Federated Learning (VFL)</w:t>
      </w:r>
      <w:bookmarkEnd w:id="35"/>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lastRenderedPageBreak/>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43" w:author="Ericsson User" w:date="2025-01-21T15:27:00Z"/>
          <w:del w:id="44" w:author="Yuang(ZTE)" w:date="2025-01-22T16:59:00Z"/>
          <w:lang w:eastAsia="zh-CN"/>
        </w:rPr>
      </w:pPr>
      <w:commentRangeStart w:id="45"/>
      <w:commentRangeStart w:id="46"/>
      <w:del w:id="47" w:author="Ericsson User" w:date="2025-01-21T15:27:00Z">
        <w:r>
          <w:rPr>
            <w:lang w:eastAsia="zh-CN"/>
          </w:rPr>
          <w:delText>Editor's note:</w:delText>
        </w:r>
        <w:r>
          <w:rPr>
            <w:lang w:eastAsia="zh-CN"/>
          </w:rPr>
          <w:tab/>
          <w:delText>For an NWDAF impacts of the split into AnLF and MTLF are FFS</w:delText>
        </w:r>
      </w:del>
      <w:del w:id="48" w:author="Yuang(ZTE)" w:date="2025-01-22T16:59:00Z">
        <w:r>
          <w:rPr>
            <w:lang w:eastAsia="zh-CN"/>
          </w:rPr>
          <w:delText>.</w:delText>
        </w:r>
        <w:commentRangeEnd w:id="45"/>
        <w:r>
          <w:rPr>
            <w:rStyle w:val="CommentReference"/>
          </w:rPr>
          <w:commentReference w:id="45"/>
        </w:r>
        <w:commentRangeEnd w:id="46"/>
        <w:r>
          <w:rPr>
            <w:rStyle w:val="CommentReference"/>
          </w:rPr>
          <w:commentReference w:id="46"/>
        </w:r>
      </w:del>
    </w:p>
    <w:p w14:paraId="121BCA1E" w14:textId="77777777" w:rsidR="00B81816" w:rsidRDefault="00785A2C">
      <w:pPr>
        <w:rPr>
          <w:lang w:eastAsia="ko-KR"/>
        </w:rPr>
      </w:pPr>
      <w:ins w:id="49"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commentRangeStart w:id="50"/>
      <w:r>
        <w:rPr>
          <w:highlight w:val="cyan"/>
          <w:lang w:eastAsia="zh-CN"/>
        </w:rPr>
        <w:t>Editor's note:</w:t>
      </w:r>
      <w:r>
        <w:rPr>
          <w:highlight w:val="cyan"/>
          <w:lang w:eastAsia="zh-CN"/>
        </w:rPr>
        <w:tab/>
        <w:t>Whether and how change of samples during a VFL training is supported is FFS.</w:t>
      </w:r>
      <w:commentRangeEnd w:id="50"/>
      <w:r>
        <w:rPr>
          <w:rStyle w:val="CommentReference"/>
          <w:color w:val="auto"/>
          <w:highlight w:val="cyan"/>
        </w:rPr>
        <w:commentReference w:id="50"/>
      </w:r>
    </w:p>
    <w:bookmarkEnd w:id="36"/>
    <w:bookmarkEnd w:id="37"/>
    <w:bookmarkEnd w:id="38"/>
    <w:bookmarkEnd w:id="39"/>
    <w:bookmarkEnd w:id="40"/>
    <w:bookmarkEnd w:id="41"/>
    <w:bookmarkEnd w:id="42"/>
    <w:p w14:paraId="19794834" w14:textId="77777777" w:rsidR="00B81816" w:rsidRDefault="00785A2C">
      <w:pPr>
        <w:pStyle w:val="StartEndofChange"/>
      </w:pPr>
      <w:r>
        <w:t xml:space="preserve">* * *Next Change * * * </w:t>
      </w:r>
    </w:p>
    <w:p w14:paraId="5CD39F2C" w14:textId="77777777" w:rsidR="00B81816" w:rsidRDefault="00B81816">
      <w:pPr>
        <w:keepLines/>
        <w:overflowPunct w:val="0"/>
        <w:autoSpaceDE w:val="0"/>
        <w:autoSpaceDN w:val="0"/>
        <w:adjustRightInd w:val="0"/>
        <w:ind w:left="1559" w:hanging="1276"/>
        <w:textAlignment w:val="baseline"/>
        <w:rPr>
          <w:rFonts w:eastAsia="DengXian"/>
          <w:color w:val="FF0000"/>
          <w:lang w:eastAsia="en-GB"/>
        </w:rPr>
      </w:pPr>
    </w:p>
    <w:p w14:paraId="3D8E423C" w14:textId="77777777" w:rsidR="00B81816" w:rsidRDefault="00785A2C">
      <w:pPr>
        <w:pStyle w:val="Heading2"/>
        <w:rPr>
          <w:lang w:eastAsia="ko-KR"/>
        </w:rPr>
      </w:pPr>
      <w:bookmarkStart w:id="51" w:name="_Toc185597582"/>
      <w:bookmarkStart w:id="52" w:name="_Toc177728749"/>
      <w:r>
        <w:rPr>
          <w:lang w:eastAsia="ko-KR"/>
        </w:rPr>
        <w:t>6.2H</w:t>
      </w:r>
      <w:r>
        <w:rPr>
          <w:lang w:eastAsia="ko-KR"/>
        </w:rPr>
        <w:tab/>
        <w:t>Vertical Federated Learning among NWDAFs and AFs</w:t>
      </w:r>
      <w:bookmarkEnd w:id="51"/>
    </w:p>
    <w:p w14:paraId="158FDD2E" w14:textId="77777777" w:rsidR="00B81816" w:rsidRDefault="00785A2C">
      <w:pPr>
        <w:pStyle w:val="Heading3"/>
        <w:rPr>
          <w:lang w:eastAsia="ko-KR"/>
        </w:rPr>
      </w:pPr>
      <w:bookmarkStart w:id="53" w:name="_Toc185597583"/>
      <w:r>
        <w:rPr>
          <w:lang w:eastAsia="ko-KR"/>
        </w:rPr>
        <w:t>6.2H.1</w:t>
      </w:r>
      <w:r>
        <w:rPr>
          <w:lang w:eastAsia="ko-KR"/>
        </w:rPr>
        <w:tab/>
        <w:t>General</w:t>
      </w:r>
      <w:bookmarkEnd w:id="53"/>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54" w:author="Ericsson_UUser_December" w:date="2024-12-27T10:11:00Z"/>
          <w:lang w:eastAsia="ko-KR"/>
        </w:rPr>
      </w:pPr>
      <w:del w:id="55"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5EC2FC7F" w14:textId="77777777" w:rsidR="00B81816" w:rsidRDefault="00B81816">
      <w:pPr>
        <w:pStyle w:val="EditorsNote"/>
        <w:rPr>
          <w:lang w:eastAsia="ko-KR"/>
        </w:rPr>
      </w:pPr>
    </w:p>
    <w:p w14:paraId="795D88F2" w14:textId="77777777" w:rsidR="00B81816" w:rsidRDefault="00785A2C">
      <w:pPr>
        <w:pStyle w:val="Heading4"/>
        <w:rPr>
          <w:lang w:eastAsia="ko-KR"/>
        </w:rPr>
      </w:pPr>
      <w:bookmarkStart w:id="56" w:name="_Toc185597592"/>
      <w:r>
        <w:rPr>
          <w:lang w:eastAsia="ko-KR"/>
        </w:rPr>
        <w:t>6.2H.2.3</w:t>
      </w:r>
      <w:r>
        <w:rPr>
          <w:lang w:eastAsia="ko-KR"/>
        </w:rPr>
        <w:tab/>
        <w:t>Training Procedure for Vertical Federated Learning</w:t>
      </w:r>
      <w:bookmarkEnd w:id="56"/>
    </w:p>
    <w:p w14:paraId="145BB2F0" w14:textId="77777777" w:rsidR="00B81816" w:rsidRDefault="00785A2C">
      <w:pPr>
        <w:pStyle w:val="Heading5"/>
        <w:rPr>
          <w:lang w:eastAsia="ko-KR"/>
        </w:rPr>
      </w:pPr>
      <w:bookmarkStart w:id="57" w:name="_Toc185597593"/>
      <w:r>
        <w:rPr>
          <w:lang w:eastAsia="ko-KR"/>
        </w:rPr>
        <w:t>6.2H.2.3.1</w:t>
      </w:r>
      <w:r>
        <w:rPr>
          <w:lang w:eastAsia="ko-KR"/>
        </w:rPr>
        <w:tab/>
        <w:t xml:space="preserve">Training Procedure for Vertical Federated Learning when NWDAF </w:t>
      </w:r>
      <w:ins w:id="58" w:author="Ericsson_UUser_December" w:date="2024-12-27T12:24:00Z">
        <w:r>
          <w:rPr>
            <w:lang w:eastAsia="ko-KR"/>
          </w:rPr>
          <w:t xml:space="preserve">or trusted AF </w:t>
        </w:r>
      </w:ins>
      <w:r>
        <w:rPr>
          <w:lang w:eastAsia="ko-KR"/>
        </w:rPr>
        <w:t>is acting as VFL server</w:t>
      </w:r>
      <w:bookmarkEnd w:id="57"/>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59" w:author="Ericsson_UUser_December" w:date="2024-12-27T12:24:00Z"/>
          <w:rFonts w:eastAsiaTheme="minorEastAsia"/>
          <w:i/>
          <w:iCs/>
        </w:rPr>
      </w:pPr>
      <w:del w:id="60"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483pt" o:ole="">
              <v:imagedata r:id="rId19" o:title=""/>
            </v:shape>
            <o:OLEObject Type="Embed" ProgID="Visio.Drawing.15" ShapeID="_x0000_i1025" DrawAspect="Content" ObjectID="_1799061580" r:id="rId20"/>
          </w:object>
        </w:r>
      </w:del>
    </w:p>
    <w:p w14:paraId="4C841C7B" w14:textId="77777777" w:rsidR="00B81816" w:rsidRDefault="00785A2C">
      <w:pPr>
        <w:pStyle w:val="TH"/>
        <w:rPr>
          <w:ins w:id="61" w:author="vivo-R1" w:date="2025-01-22T10:44:00Z"/>
          <w:rFonts w:eastAsiaTheme="minorEastAsia"/>
          <w:i/>
          <w:iCs/>
        </w:rPr>
      </w:pPr>
      <w:ins w:id="62" w:author="Ericsson_UUser_December" w:date="2024-12-27T12:25:00Z">
        <w:del w:id="63" w:author="vivo-R1" w:date="2025-01-22T10:43:00Z">
          <w:r>
            <w:rPr>
              <w:rFonts w:eastAsiaTheme="minorEastAsia"/>
              <w:i/>
              <w:iCs/>
            </w:rPr>
            <w:object w:dxaOrig="10036" w:dyaOrig="12628" w14:anchorId="6846D2E3">
              <v:shape id="_x0000_i1026" type="#_x0000_t75" style="width:501.9pt;height:631.5pt" o:ole="">
                <v:imagedata r:id="rId21" o:title=""/>
              </v:shape>
              <o:OLEObject Type="Embed" ProgID="Visio.Drawing.15" ShapeID="_x0000_i1026" DrawAspect="Content" ObjectID="_1799061581" r:id="rId22"/>
            </w:object>
          </w:r>
        </w:del>
      </w:ins>
    </w:p>
    <w:commentRangeStart w:id="64"/>
    <w:p w14:paraId="4A138357" w14:textId="77777777" w:rsidR="00B81816" w:rsidRDefault="00785A2C">
      <w:pPr>
        <w:pStyle w:val="TH"/>
        <w:rPr>
          <w:rFonts w:eastAsiaTheme="minorEastAsia"/>
          <w:b w:val="0"/>
          <w:bCs/>
          <w:lang w:eastAsia="ko-KR"/>
        </w:rPr>
      </w:pPr>
      <w:ins w:id="65" w:author="vivo-R1" w:date="2025-01-22T10:44:00Z">
        <w:r>
          <w:rPr>
            <w:rFonts w:eastAsiaTheme="minorEastAsia"/>
            <w:i/>
            <w:iCs/>
          </w:rPr>
          <w:object w:dxaOrig="10855" w:dyaOrig="12628" w14:anchorId="10A6CB07">
            <v:shape id="_x0000_i1027" type="#_x0000_t75" style="width:542.7pt;height:631.5pt" o:ole="">
              <v:imagedata r:id="rId23" o:title=""/>
            </v:shape>
            <o:OLEObject Type="Embed" ProgID="Visio.Drawing.15" ShapeID="_x0000_i1027" DrawAspect="Content" ObjectID="_1799061582" r:id="rId24"/>
          </w:object>
        </w:r>
      </w:ins>
      <w:commentRangeEnd w:id="64"/>
      <w:r>
        <w:rPr>
          <w:rStyle w:val="CommentReference"/>
          <w:rFonts w:ascii="Times New Roman" w:hAnsi="Times New Roman"/>
          <w:b w:val="0"/>
        </w:rPr>
        <w:commentReference w:id="64"/>
      </w:r>
    </w:p>
    <w:p w14:paraId="0200113A" w14:textId="77777777" w:rsidR="00B81816" w:rsidRDefault="00785A2C">
      <w:pPr>
        <w:pStyle w:val="TF"/>
        <w:rPr>
          <w:lang w:eastAsia="ko-KR"/>
        </w:rPr>
      </w:pPr>
      <w:r>
        <w:rPr>
          <w:lang w:eastAsia="ko-KR"/>
        </w:rPr>
        <w:t xml:space="preserve">Figure 6.2H.2.3.1-1: Training procedure for Vertical Federated Learning when NWDAF </w:t>
      </w:r>
      <w:ins w:id="66"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67" w:author="Ericsson_UUser_December" w:date="2024-12-27T12:27:00Z">
        <w:r>
          <w:rPr>
            <w:lang w:eastAsia="ko-KR"/>
          </w:rPr>
          <w:delText>The details of the services in the procedure and w</w:delText>
        </w:r>
      </w:del>
      <w:ins w:id="68" w:author="Ericsson_UUser_December" w:date="2024-12-27T12:27:00Z">
        <w:r>
          <w:rPr>
            <w:lang w:eastAsia="ko-KR"/>
          </w:rPr>
          <w:t>W</w:t>
        </w:r>
      </w:ins>
      <w:r>
        <w:rPr>
          <w:lang w:eastAsia="ko-KR"/>
        </w:rPr>
        <w:t xml:space="preserve">hether VFL Training Start Flag is needed </w:t>
      </w:r>
      <w:del w:id="69" w:author="Ericsson_UUser_December" w:date="2024-12-27T12:27:00Z">
        <w:r>
          <w:rPr>
            <w:lang w:eastAsia="ko-KR"/>
          </w:rPr>
          <w:delText xml:space="preserve">are </w:delText>
        </w:r>
      </w:del>
      <w:ins w:id="70"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71" w:author="Ericsson_UUser_December" w:date="2024-12-27T12:27:00Z"/>
          <w:lang w:eastAsia="ko-KR"/>
        </w:rPr>
      </w:pPr>
      <w:del w:id="72"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73" w:author="Ericsson_UUser_December" w:date="2024-12-27T12:27:00Z"/>
          <w:lang w:eastAsia="ko-KR"/>
        </w:rPr>
      </w:pPr>
      <w:del w:id="74"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75" w:author="Ericsson_UUser_December" w:date="2024-12-27T12:27:00Z"/>
          <w:lang w:eastAsia="ko-KR"/>
        </w:rPr>
      </w:pPr>
      <w:del w:id="76"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77" w:author="Ericsson_UUser_December" w:date="2024-12-27T12:27:00Z"/>
          <w:lang w:eastAsia="ko-KR"/>
        </w:rPr>
      </w:pPr>
      <w:del w:id="78"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77777777" w:rsidR="00B81816" w:rsidRDefault="00785A2C">
      <w:pPr>
        <w:pStyle w:val="ListParagraph"/>
        <w:numPr>
          <w:ilvl w:val="0"/>
          <w:numId w:val="1"/>
        </w:numPr>
        <w:ind w:firstLineChars="0"/>
        <w:rPr>
          <w:ins w:id="79" w:author="vivo-R1" w:date="2025-01-22T11:05:00Z"/>
          <w:rFonts w:eastAsiaTheme="minorEastAsia"/>
          <w:lang w:eastAsia="ko-KR"/>
        </w:rPr>
      </w:pPr>
      <w:ins w:id="80" w:author="vivo-R1" w:date="2025-01-22T11:04:00Z">
        <w:r>
          <w:rPr>
            <w:lang w:eastAsia="ko-KR"/>
          </w:rPr>
          <w:t>[</w:t>
        </w:r>
      </w:ins>
      <w:ins w:id="81" w:author="Ericsson_UUser_December" w:date="2024-12-27T12:27:00Z">
        <w:r>
          <w:rPr>
            <w:rFonts w:eastAsiaTheme="minorEastAsia"/>
            <w:lang w:eastAsia="ko-KR"/>
          </w:rPr>
          <w:t>OPTIONAL</w:t>
        </w:r>
      </w:ins>
      <w:ins w:id="82" w:author="vivo-R1" w:date="2025-01-22T11:04:00Z">
        <w:r>
          <w:rPr>
            <w:rFonts w:eastAsiaTheme="minorEastAsia"/>
            <w:lang w:eastAsia="ko-KR"/>
          </w:rPr>
          <w:t>]</w:t>
        </w:r>
      </w:ins>
      <w:ins w:id="83" w:author="Ericsson_UUser_December" w:date="2024-12-27T12:27:00Z">
        <w:r>
          <w:rPr>
            <w:rFonts w:eastAsiaTheme="minorEastAsia"/>
            <w:lang w:eastAsia="ko-KR"/>
          </w:rPr>
          <w:t xml:space="preserve"> </w:t>
        </w:r>
        <w:del w:id="84"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85" w:author="vivo-R1" w:date="2025-01-22T11:05:00Z">
        <w:r>
          <w:rPr>
            <w:rFonts w:eastAsiaTheme="minorEastAsia"/>
            <w:lang w:eastAsia="ko-KR"/>
          </w:rPr>
          <w:t xml:space="preserve"> </w:t>
        </w:r>
        <w:r>
          <w:rPr>
            <w:rFonts w:eastAsiaTheme="minorEastAsia"/>
            <w:highlight w:val="cyan"/>
            <w:lang w:eastAsia="ko-KR"/>
          </w:rPr>
          <w:t>for the following cases</w:t>
        </w:r>
      </w:ins>
      <w:ins w:id="86" w:author="Ericsson_UUser_December" w:date="2024-12-27T12:27:00Z">
        <w:del w:id="87" w:author="vivo-R1" w:date="2025-01-22T11:05:00Z">
          <w:r>
            <w:rPr>
              <w:rFonts w:eastAsiaTheme="minorEastAsia"/>
              <w:highlight w:val="cyan"/>
              <w:lang w:eastAsia="ko-KR"/>
            </w:rPr>
            <w:delText>, then step 0 is skipped</w:delText>
          </w:r>
        </w:del>
      </w:ins>
      <w:ins w:id="88" w:author="vivo-R1" w:date="2025-01-22T11:05:00Z">
        <w:r>
          <w:rPr>
            <w:rFonts w:eastAsiaTheme="minorEastAsia"/>
            <w:highlight w:val="cyan"/>
            <w:lang w:eastAsia="ko-KR"/>
          </w:rPr>
          <w:t>:</w:t>
        </w:r>
      </w:ins>
    </w:p>
    <w:p w14:paraId="3CDD1A7A" w14:textId="77777777" w:rsidR="00B81816" w:rsidRDefault="00785A2C">
      <w:pPr>
        <w:ind w:left="284"/>
        <w:rPr>
          <w:ins w:id="89" w:author="Ericsson_UUser_December" w:date="2024-12-27T12:27:00Z"/>
          <w:rFonts w:eastAsiaTheme="minorEastAsia"/>
          <w:highlight w:val="cyan"/>
          <w:lang w:eastAsia="ko-KR"/>
        </w:rPr>
      </w:pPr>
      <w:ins w:id="90" w:author="vivo-R1" w:date="2025-01-22T11:26:00Z">
        <w:r>
          <w:rPr>
            <w:rFonts w:eastAsiaTheme="minorEastAsia"/>
            <w:highlight w:val="cyan"/>
            <w:lang w:eastAsia="ko-KR"/>
          </w:rPr>
          <w:t>-</w:t>
        </w:r>
      </w:ins>
      <w:ins w:id="91" w:author="vivo-R1" w:date="2025-01-22T11:11:00Z">
        <w:r>
          <w:rPr>
            <w:rFonts w:eastAsiaTheme="minorEastAsia"/>
            <w:highlight w:val="cyan"/>
            <w:lang w:eastAsia="ko-KR"/>
          </w:rPr>
          <w:t>T</w:t>
        </w:r>
      </w:ins>
      <w:ins w:id="92" w:author="vivo-R1" w:date="2025-01-22T11:10:00Z">
        <w:r>
          <w:rPr>
            <w:rFonts w:eastAsiaTheme="minorEastAsia"/>
            <w:highlight w:val="cyan"/>
            <w:lang w:eastAsia="ko-KR"/>
          </w:rPr>
          <w:t xml:space="preserve">riggered by </w:t>
        </w:r>
      </w:ins>
      <w:ins w:id="93" w:author="vivo-R1" w:date="2025-01-22T11:51:00Z">
        <w:r>
          <w:rPr>
            <w:rFonts w:eastAsiaTheme="minorEastAsia"/>
            <w:highlight w:val="cyan"/>
            <w:lang w:eastAsia="ko-KR"/>
          </w:rPr>
          <w:t>M</w:t>
        </w:r>
      </w:ins>
      <w:ins w:id="94" w:author="vivo-R1" w:date="2025-01-22T11:52:00Z">
        <w:r>
          <w:rPr>
            <w:rFonts w:eastAsiaTheme="minorEastAsia"/>
            <w:highlight w:val="cyan"/>
            <w:lang w:eastAsia="ko-KR"/>
          </w:rPr>
          <w:t xml:space="preserve">L </w:t>
        </w:r>
      </w:ins>
      <w:ins w:id="95" w:author="vivo-R1" w:date="2025-01-22T11:11:00Z">
        <w:r>
          <w:rPr>
            <w:rFonts w:eastAsiaTheme="minorEastAsia"/>
            <w:highlight w:val="cyan"/>
            <w:lang w:eastAsia="ko-KR"/>
          </w:rPr>
          <w:t>model retrieving:</w:t>
        </w:r>
      </w:ins>
      <w:ins w:id="96" w:author="Ericsson User" w:date="2025-01-21T15:15:00Z">
        <w:del w:id="97" w:author="vivo-R1" w:date="2025-01-22T11:10:00Z">
          <w:r>
            <w:rPr>
              <w:rFonts w:eastAsiaTheme="minorEastAsia"/>
              <w:highlight w:val="cyan"/>
              <w:lang w:eastAsia="ko-KR"/>
            </w:rPr>
            <w:delText>Inference can also initiate VFL training, see</w:delText>
          </w:r>
        </w:del>
      </w:ins>
      <w:ins w:id="98" w:author="Ericsson User" w:date="2025-01-21T15:16:00Z">
        <w:del w:id="99" w:author="vivo-R1" w:date="2025-01-22T11:10:00Z">
          <w:r>
            <w:rPr>
              <w:rFonts w:eastAsiaTheme="minorEastAsia"/>
              <w:highlight w:val="cyan"/>
              <w:lang w:eastAsia="ko-KR"/>
            </w:rPr>
            <w:delText xml:space="preserve"> clause 6.2H.2</w:delText>
          </w:r>
        </w:del>
        <w:del w:id="100" w:author="vivo-R1" w:date="2025-01-22T10:47:00Z">
          <w:r>
            <w:rPr>
              <w:rFonts w:eastAsiaTheme="minorEastAsia"/>
              <w:highlight w:val="cyan"/>
              <w:lang w:eastAsia="ko-KR"/>
            </w:rPr>
            <w:delText>.3</w:delText>
          </w:r>
        </w:del>
        <w:del w:id="101" w:author="vivo-R1" w:date="2025-01-22T11:10:00Z">
          <w:r>
            <w:rPr>
              <w:rFonts w:eastAsiaTheme="minorEastAsia"/>
              <w:highlight w:val="cyan"/>
              <w:lang w:eastAsia="ko-KR"/>
            </w:rPr>
            <w:delText xml:space="preserve">.4 then step </w:delText>
          </w:r>
        </w:del>
        <w:del w:id="102" w:author="vivo-R1" w:date="2025-01-22T10:46:00Z">
          <w:r>
            <w:rPr>
              <w:rFonts w:eastAsiaTheme="minorEastAsia"/>
              <w:highlight w:val="cyan"/>
              <w:lang w:eastAsia="ko-KR"/>
            </w:rPr>
            <w:delText>o</w:delText>
          </w:r>
        </w:del>
        <w:del w:id="103" w:author="vivo-R1" w:date="2025-01-22T11:10:00Z">
          <w:r>
            <w:rPr>
              <w:rFonts w:eastAsiaTheme="minorEastAsia"/>
              <w:highlight w:val="cyan"/>
              <w:lang w:eastAsia="ko-KR"/>
            </w:rPr>
            <w:delText xml:space="preserve"> is skipped.</w:delText>
          </w:r>
        </w:del>
      </w:ins>
    </w:p>
    <w:p w14:paraId="094DA0AD" w14:textId="77777777" w:rsidR="00B81816" w:rsidRDefault="00785A2C">
      <w:pPr>
        <w:pStyle w:val="B1"/>
        <w:ind w:firstLine="0"/>
        <w:rPr>
          <w:del w:id="104" w:author="vivo-R1" w:date="2025-01-22T10:50:00Z"/>
          <w:rFonts w:eastAsiaTheme="minorEastAsia"/>
        </w:rPr>
      </w:pPr>
      <w:commentRangeStart w:id="105"/>
      <w:ins w:id="106" w:author="Ericsson_UUser" w:date="2025-01-21T10:32:00Z">
        <w:r w:rsidRPr="00062C4E">
          <w:rPr>
            <w:rFonts w:eastAsiaTheme="minorEastAsia"/>
            <w:highlight w:val="yellow"/>
            <w:lang w:eastAsia="ko-KR"/>
          </w:rPr>
          <w:t>Ste</w:t>
        </w:r>
      </w:ins>
      <w:commentRangeEnd w:id="105"/>
      <w:ins w:id="107" w:author="Ericsson_UUser" w:date="2025-01-22T11:04:00Z">
        <w:r w:rsidR="00062C4E">
          <w:rPr>
            <w:rStyle w:val="CommentReference"/>
          </w:rPr>
          <w:commentReference w:id="105"/>
        </w:r>
      </w:ins>
      <w:ins w:id="108" w:author="Ericsson_UUser" w:date="2025-01-21T10:32:00Z">
        <w:r w:rsidRPr="00062C4E">
          <w:rPr>
            <w:rFonts w:eastAsiaTheme="minorEastAsia"/>
            <w:highlight w:val="yellow"/>
            <w:lang w:eastAsia="ko-KR"/>
          </w:rPr>
          <w:t>p 0a</w:t>
        </w:r>
      </w:ins>
      <w:ins w:id="109" w:author="Ericsson_UUser" w:date="2025-01-21T10:33:00Z">
        <w:r w:rsidRPr="00062C4E">
          <w:rPr>
            <w:rFonts w:eastAsiaTheme="minorEastAsia"/>
            <w:highlight w:val="yellow"/>
            <w:lang w:eastAsia="ko-KR"/>
          </w:rPr>
          <w:t xml:space="preserve"> - </w:t>
        </w:r>
      </w:ins>
      <w:ins w:id="110" w:author="Ericsson_UUser_December" w:date="2024-12-27T12:27:00Z">
        <w:r>
          <w:rPr>
            <w:rFonts w:eastAsiaTheme="minorEastAsia"/>
            <w:highlight w:val="cyan"/>
            <w:lang w:eastAsia="ko-KR"/>
          </w:rPr>
          <w:t xml:space="preserve">If the first </w:t>
        </w:r>
        <w:del w:id="111" w:author="vivo-R1" w:date="2025-01-22T11:27:00Z">
          <w:r>
            <w:rPr>
              <w:rFonts w:eastAsiaTheme="minorEastAsia"/>
              <w:highlight w:val="cyan"/>
              <w:lang w:eastAsia="ko-KR"/>
            </w:rPr>
            <w:delText xml:space="preserve">NWDAF </w:delText>
          </w:r>
        </w:del>
      </w:ins>
      <w:ins w:id="112" w:author="Ericsson_UUser" w:date="2025-01-21T11:59:00Z">
        <w:del w:id="113" w:author="vivo-R1" w:date="2025-01-22T11:27:00Z">
          <w:r>
            <w:rPr>
              <w:rFonts w:eastAsiaTheme="minorEastAsia"/>
              <w:highlight w:val="cyan"/>
              <w:lang w:eastAsia="ko-KR"/>
            </w:rPr>
            <w:delText xml:space="preserve">which </w:delText>
          </w:r>
        </w:del>
      </w:ins>
      <w:ins w:id="114" w:author="Ericsson_UUser_December" w:date="2024-12-27T12:27:00Z">
        <w:del w:id="115"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NWDAF only containing AnLF</w:t>
        </w:r>
      </w:ins>
      <w:ins w:id="116" w:author="Thomas Belling (Nokia)" w:date="2025-01-21T00:40:00Z">
        <w:r>
          <w:rPr>
            <w:rFonts w:eastAsiaTheme="minorEastAsia"/>
            <w:lang w:eastAsia="ko-KR"/>
          </w:rPr>
          <w:t xml:space="preserve"> that wants to perform inference</w:t>
        </w:r>
      </w:ins>
      <w:ins w:id="117" w:author="Ericsson_UUser_December" w:date="2024-12-27T12:27:00Z">
        <w:r>
          <w:rPr>
            <w:rFonts w:eastAsiaTheme="minorEastAsia"/>
            <w:lang w:eastAsia="ko-KR"/>
          </w:rPr>
          <w:t xml:space="preserve"> and does not have a model, it </w:t>
        </w:r>
      </w:ins>
      <w:ins w:id="118" w:author="vivo-R1" w:date="2025-01-22T11:35:00Z">
        <w:r>
          <w:rPr>
            <w:rFonts w:eastAsiaTheme="minorEastAsia"/>
            <w:highlight w:val="cyan"/>
            <w:lang w:eastAsia="ko-KR"/>
          </w:rPr>
          <w:t>discove</w:t>
        </w:r>
      </w:ins>
      <w:ins w:id="119" w:author="vivo-R1" w:date="2025-01-22T11:36:00Z">
        <w:r>
          <w:rPr>
            <w:rFonts w:eastAsiaTheme="minorEastAsia"/>
            <w:highlight w:val="cyan"/>
            <w:lang w:eastAsia="ko-KR"/>
          </w:rPr>
          <w:t>r</w:t>
        </w:r>
      </w:ins>
      <w:ins w:id="120"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121" w:author="Ericsson_UUser_December" w:date="2024-12-27T12:27:00Z">
        <w:r>
          <w:rPr>
            <w:rFonts w:eastAsiaTheme="minorEastAsia"/>
            <w:lang w:eastAsia="ko-KR"/>
          </w:rPr>
          <w:t xml:space="preserve">sends a subscription request for a model to </w:t>
        </w:r>
      </w:ins>
      <w:ins w:id="122" w:author="vivo-R1" w:date="2025-01-22T11:35:00Z">
        <w:r>
          <w:rPr>
            <w:rFonts w:eastAsiaTheme="minorEastAsia"/>
            <w:lang w:eastAsia="ko-KR"/>
          </w:rPr>
          <w:t xml:space="preserve">the </w:t>
        </w:r>
      </w:ins>
      <w:ins w:id="123" w:author="Ericsson_UUser_December" w:date="2024-12-27T12:27:00Z">
        <w:r>
          <w:rPr>
            <w:rFonts w:eastAsiaTheme="minorEastAsia"/>
            <w:lang w:eastAsia="ko-KR"/>
          </w:rPr>
          <w:t xml:space="preserve">NWDAF containing MTLF using </w:t>
        </w:r>
        <w:r>
          <w:rPr>
            <w:lang w:eastAsia="ko-KR"/>
          </w:rPr>
          <w:t>Nnwdaf_MLModelProvision_Subscribe</w:t>
        </w:r>
        <w:del w:id="124"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125"/>
      <w:ins w:id="126" w:author="Thomas Belling (Nokia)" w:date="2025-01-20T23:59:00Z">
        <w:del w:id="127" w:author="Huawei SA2#166" w:date="2025-01-22T14:45:00Z">
          <w:r>
            <w:rPr>
              <w:rFonts w:eastAsiaTheme="minorEastAsia"/>
              <w:highlight w:val="yellow"/>
            </w:rPr>
            <w:delText xml:space="preserve">VFL correlation </w:delText>
          </w:r>
        </w:del>
      </w:ins>
      <w:ins w:id="128" w:author="Thomas Belling (Nokia)" w:date="2025-01-21T00:00:00Z">
        <w:del w:id="129" w:author="Huawei SA2#166" w:date="2025-01-22T14:45:00Z">
          <w:r>
            <w:rPr>
              <w:rFonts w:eastAsiaTheme="minorEastAsia"/>
              <w:highlight w:val="yellow"/>
            </w:rPr>
            <w:delText>ID</w:delText>
          </w:r>
        </w:del>
      </w:ins>
      <w:commentRangeEnd w:id="125"/>
      <w:del w:id="130" w:author="Huawei SA2#166" w:date="2025-01-22T14:45:00Z">
        <w:r>
          <w:rPr>
            <w:rStyle w:val="CommentReference"/>
          </w:rPr>
          <w:commentReference w:id="125"/>
        </w:r>
      </w:del>
      <w:ins w:id="131" w:author="Thomas Belling (Nokia)" w:date="2025-01-21T00:00:00Z">
        <w:del w:id="132" w:author="Huawei SA2#166" w:date="2025-01-22T14:45:00Z">
          <w:r>
            <w:rPr>
              <w:rFonts w:eastAsiaTheme="minorEastAsia"/>
            </w:rPr>
            <w:delText xml:space="preserve">, </w:delText>
          </w:r>
        </w:del>
      </w:ins>
      <w:ins w:id="133" w:author="Ericsson_UUser_December" w:date="2024-12-27T12:27:00Z">
        <w:del w:id="134" w:author="Huawei SA2#166" w:date="2025-01-22T14:45:00Z">
          <w:r>
            <w:rPr>
              <w:rFonts w:eastAsiaTheme="minorEastAsia"/>
            </w:rPr>
            <w:delText>and other parameters according to clause 6.2A.2</w:delText>
          </w:r>
        </w:del>
        <w:r>
          <w:rPr>
            <w:rFonts w:eastAsiaTheme="minorEastAsia"/>
          </w:rPr>
          <w:t>.</w:t>
        </w:r>
      </w:ins>
    </w:p>
    <w:p w14:paraId="31A639CF" w14:textId="77777777" w:rsidR="00B81816" w:rsidRDefault="00B81816">
      <w:pPr>
        <w:pStyle w:val="B1"/>
        <w:ind w:firstLine="0"/>
        <w:rPr>
          <w:ins w:id="135" w:author="vivo-R1" w:date="2025-01-22T11:28:00Z"/>
          <w:rFonts w:eastAsiaTheme="minorEastAsia"/>
        </w:rPr>
      </w:pPr>
    </w:p>
    <w:p w14:paraId="51047A44" w14:textId="68F3A6B1" w:rsidR="00B81816" w:rsidRDefault="00785A2C">
      <w:pPr>
        <w:pStyle w:val="B1"/>
        <w:ind w:firstLine="0"/>
        <w:rPr>
          <w:ins w:id="136" w:author="Ericsson_UUser" w:date="2025-01-21T11:08:00Z"/>
        </w:rPr>
      </w:pPr>
      <w:ins w:id="137" w:author="vivo-R1" w:date="2025-01-22T11:28:00Z">
        <w:r>
          <w:rPr>
            <w:rFonts w:eastAsiaTheme="minorEastAsia"/>
            <w:highlight w:val="cyan"/>
            <w:lang w:eastAsia="ko-KR"/>
          </w:rPr>
          <w:t xml:space="preserve">Step </w:t>
        </w:r>
        <w:del w:id="138" w:author="Ericsson_UUser" w:date="2025-01-22T11:04:00Z">
          <w:r w:rsidRPr="00062C4E" w:rsidDel="00062C4E">
            <w:rPr>
              <w:rFonts w:eastAsiaTheme="minorEastAsia"/>
              <w:highlight w:val="yellow"/>
              <w:lang w:eastAsia="ko-KR"/>
            </w:rPr>
            <w:delText>0a-</w:delText>
          </w:r>
        </w:del>
        <w:r>
          <w:rPr>
            <w:rFonts w:eastAsiaTheme="minorEastAsia"/>
            <w:highlight w:val="cyan"/>
            <w:lang w:eastAsia="ko-KR"/>
          </w:rPr>
          <w:t xml:space="preserve">0b. </w:t>
        </w:r>
      </w:ins>
      <w:ins w:id="139" w:author="Ericsson_UUser" w:date="2025-01-21T11:19:00Z">
        <w:del w:id="140" w:author="vivo-R1" w:date="2025-01-22T10:50:00Z">
          <w:r>
            <w:rPr>
              <w:highlight w:val="cyan"/>
              <w:lang w:eastAsia="ko-KR"/>
            </w:rPr>
            <w:delText>Step 0b -</w:delText>
          </w:r>
          <w:r>
            <w:rPr>
              <w:lang w:eastAsia="ko-KR"/>
            </w:rPr>
            <w:delText xml:space="preserve"> </w:delText>
          </w:r>
        </w:del>
      </w:ins>
      <w:ins w:id="141" w:author="Ericsson_UUser_December" w:date="2024-12-27T12:27:00Z">
        <w:r>
          <w:rPr>
            <w:lang w:eastAsia="ko-KR"/>
          </w:rPr>
          <w:t>If</w:t>
        </w:r>
      </w:ins>
      <w:ins w:id="142" w:author="vivo-R1" w:date="2025-01-22T11:35:00Z">
        <w:r>
          <w:rPr>
            <w:lang w:eastAsia="ko-KR"/>
          </w:rPr>
          <w:t xml:space="preserve"> </w:t>
        </w:r>
        <w:r>
          <w:rPr>
            <w:highlight w:val="cyan"/>
            <w:lang w:eastAsia="ko-KR"/>
          </w:rPr>
          <w:t>the discovered</w:t>
        </w:r>
      </w:ins>
      <w:ins w:id="143" w:author="Ericsson_UUser_December" w:date="2024-12-27T12:27:00Z">
        <w:r>
          <w:rPr>
            <w:highlight w:val="cyan"/>
            <w:lang w:eastAsia="ko-KR"/>
          </w:rPr>
          <w:t xml:space="preserve"> </w:t>
        </w:r>
      </w:ins>
      <w:ins w:id="144" w:author="Thomas Belling (Nokia)" w:date="2025-01-21T00:10:00Z">
        <w:del w:id="145" w:author="vivo-R1" w:date="2025-01-22T10:50:00Z">
          <w:r>
            <w:rPr>
              <w:highlight w:val="cyan"/>
              <w:lang w:eastAsia="ko-KR"/>
            </w:rPr>
            <w:delText>the f</w:delText>
          </w:r>
        </w:del>
      </w:ins>
      <w:ins w:id="146" w:author="Thomas Belling (Nokia)" w:date="2025-01-21T00:11:00Z">
        <w:del w:id="147" w:author="vivo-R1" w:date="2025-01-22T10:50:00Z">
          <w:r>
            <w:rPr>
              <w:highlight w:val="cyan"/>
              <w:lang w:eastAsia="ko-KR"/>
            </w:rPr>
            <w:delText>irst</w:delText>
          </w:r>
          <w:r>
            <w:rPr>
              <w:lang w:eastAsia="ko-KR"/>
            </w:rPr>
            <w:delText xml:space="preserve"> </w:delText>
          </w:r>
        </w:del>
      </w:ins>
      <w:ins w:id="148" w:author="Ericsson_UUser_December" w:date="2024-12-27T12:27:00Z">
        <w:r>
          <w:rPr>
            <w:lang w:eastAsia="ko-KR"/>
          </w:rPr>
          <w:t xml:space="preserve">NWDAF </w:t>
        </w:r>
      </w:ins>
      <w:ins w:id="149" w:author="Thomas Belling (Nokia)" w:date="2025-01-21T00:11:00Z">
        <w:del w:id="150" w:author="Ericsson_UUser" w:date="2025-01-21T11:03:00Z">
          <w:r>
            <w:rPr>
              <w:lang w:eastAsia="ko-KR"/>
            </w:rPr>
            <w:delText xml:space="preserve">is an NWDAF only containing AnLF </w:delText>
          </w:r>
        </w:del>
      </w:ins>
      <w:ins w:id="151" w:author="Ericsson_UUser_December" w:date="2024-12-27T12:27:00Z">
        <w:r>
          <w:rPr>
            <w:lang w:eastAsia="ko-KR"/>
          </w:rPr>
          <w:t>containing MTLF does not have a model and realizes it cannot be VFL server</w:t>
        </w:r>
      </w:ins>
      <w:ins w:id="152" w:author="Thomas Belling (Nokia)" w:date="2025-01-21T00:01:00Z">
        <w:r>
          <w:rPr>
            <w:lang w:eastAsia="ko-KR"/>
          </w:rPr>
          <w:t xml:space="preserve"> but wants an AF to act as </w:t>
        </w:r>
      </w:ins>
      <w:ins w:id="153" w:author="Thomas Belling (Nokia)" w:date="2025-01-21T00:02:00Z">
        <w:r>
          <w:rPr>
            <w:lang w:eastAsia="ko-KR"/>
          </w:rPr>
          <w:t>VFL server</w:t>
        </w:r>
      </w:ins>
      <w:ins w:id="154" w:author="Thomas Belling (Nokia)" w:date="2025-01-21T00:10:00Z">
        <w:del w:id="155" w:author="Ericsson_UUser" w:date="2025-01-21T11:03:00Z">
          <w:r>
            <w:rPr>
              <w:lang w:eastAsia="ko-KR"/>
            </w:rPr>
            <w:delText xml:space="preserve"> </w:delText>
          </w:r>
          <w:commentRangeStart w:id="156"/>
          <w:r>
            <w:rPr>
              <w:lang w:eastAsia="ko-KR"/>
            </w:rPr>
            <w:delText>for inference</w:delText>
          </w:r>
        </w:del>
      </w:ins>
      <w:commentRangeEnd w:id="156"/>
      <w:r>
        <w:rPr>
          <w:rStyle w:val="CommentReference"/>
        </w:rPr>
        <w:commentReference w:id="156"/>
      </w:r>
      <w:ins w:id="157" w:author="Ericsson_UUser_December" w:date="2024-12-27T12:27:00Z">
        <w:r>
          <w:rPr>
            <w:lang w:eastAsia="ko-KR"/>
          </w:rPr>
          <w:t xml:space="preserve">, the NWDAF </w:t>
        </w:r>
      </w:ins>
      <w:ins w:id="158" w:author="vivo-R1" w:date="2025-01-22T11:32:00Z">
        <w:r>
          <w:rPr>
            <w:highlight w:val="cyan"/>
            <w:lang w:eastAsia="ko-KR"/>
          </w:rPr>
          <w:t>containing MTLF</w:t>
        </w:r>
        <w:r>
          <w:rPr>
            <w:lang w:eastAsia="ko-KR"/>
          </w:rPr>
          <w:t xml:space="preserve"> </w:t>
        </w:r>
      </w:ins>
      <w:ins w:id="159" w:author="Ericsson_UUser" w:date="2025-01-21T11:14:00Z">
        <w:r>
          <w:rPr>
            <w:lang w:eastAsia="ko-KR"/>
          </w:rPr>
          <w:t>discovers an AF</w:t>
        </w:r>
      </w:ins>
      <w:ins w:id="160" w:author="vivo-R1" w:date="2025-01-22T11:33:00Z">
        <w:r>
          <w:rPr>
            <w:lang w:eastAsia="ko-KR"/>
          </w:rPr>
          <w:t xml:space="preserve"> </w:t>
        </w:r>
        <w:r>
          <w:rPr>
            <w:highlight w:val="cyan"/>
            <w:lang w:eastAsia="ko-KR"/>
          </w:rPr>
          <w:t>as VFL server</w:t>
        </w:r>
      </w:ins>
      <w:ins w:id="161" w:author="Ericsson_UUser" w:date="2025-01-21T11:14:00Z">
        <w:r>
          <w:rPr>
            <w:lang w:eastAsia="ko-KR"/>
          </w:rPr>
          <w:t xml:space="preserve"> according to 6.2H.2.</w:t>
        </w:r>
      </w:ins>
      <w:ins w:id="162" w:author="Ericsson_UUser" w:date="2025-01-21T11:15:00Z">
        <w:r>
          <w:rPr>
            <w:lang w:eastAsia="ko-KR"/>
          </w:rPr>
          <w:t>1</w:t>
        </w:r>
      </w:ins>
      <w:ins w:id="163" w:author="Ericsson_UUser" w:date="2025-01-21T11:19:00Z">
        <w:r>
          <w:rPr>
            <w:lang w:eastAsia="ko-KR"/>
          </w:rPr>
          <w:t>, and</w:t>
        </w:r>
      </w:ins>
      <w:ins w:id="164" w:author="Ericsson_UUser" w:date="2025-01-21T11:15:00Z">
        <w:r>
          <w:rPr>
            <w:lang w:eastAsia="ko-KR"/>
          </w:rPr>
          <w:t xml:space="preserve"> </w:t>
        </w:r>
      </w:ins>
      <w:ins w:id="165" w:author="Ericsson_UUser" w:date="2025-01-21T11:25:00Z">
        <w:r>
          <w:rPr>
            <w:lang w:eastAsia="ko-KR"/>
          </w:rPr>
          <w:t xml:space="preserve">may </w:t>
        </w:r>
      </w:ins>
      <w:ins w:id="166" w:author="Ericsson_UUser_December" w:date="2024-12-27T12:27:00Z">
        <w:r>
          <w:rPr>
            <w:lang w:eastAsia="ko-KR"/>
          </w:rPr>
          <w:t>send</w:t>
        </w:r>
        <w:del w:id="167" w:author="Ericsson_UUser" w:date="2025-01-21T11:25:00Z">
          <w:r>
            <w:rPr>
              <w:lang w:eastAsia="ko-KR"/>
            </w:rPr>
            <w:delText>s</w:delText>
          </w:r>
        </w:del>
        <w:r>
          <w:rPr>
            <w:lang w:eastAsia="ko-KR"/>
          </w:rPr>
          <w:t xml:space="preserve"> a </w:t>
        </w:r>
        <w:del w:id="168" w:author="Thomas Belling (Nokia)" w:date="2025-01-21T00:02:00Z">
          <w:r>
            <w:rPr>
              <w:lang w:eastAsia="ko-KR"/>
            </w:rPr>
            <w:delText xml:space="preserve">subscription request for a model </w:delText>
          </w:r>
        </w:del>
        <w:del w:id="169" w:author="Ericsson_UUser" w:date="2025-01-21T11:13:00Z">
          <w:r>
            <w:rPr>
              <w:lang w:eastAsia="ko-KR"/>
            </w:rPr>
            <w:delText>to</w:delText>
          </w:r>
        </w:del>
      </w:ins>
      <w:ins w:id="170" w:author="Thomas Belling (Nokia)" w:date="2025-01-21T00:14:00Z">
        <w:del w:id="171" w:author="Ericsson_UUser" w:date="2025-01-21T11:13:00Z">
          <w:r>
            <w:rPr>
              <w:lang w:eastAsia="ko-KR"/>
            </w:rPr>
            <w:delText xml:space="preserve">analytics </w:delText>
          </w:r>
        </w:del>
      </w:ins>
      <w:ins w:id="172" w:author="Thomas Belling (Nokia)" w:date="2025-01-21T00:09:00Z">
        <w:del w:id="173" w:author="Ericsson_UUser" w:date="2025-01-21T11:13:00Z">
          <w:r>
            <w:rPr>
              <w:lang w:eastAsia="ko-KR"/>
            </w:rPr>
            <w:delText>subscription</w:delText>
          </w:r>
        </w:del>
      </w:ins>
      <w:ins w:id="174" w:author="Ericsson_UUser" w:date="2025-01-21T11:13:00Z">
        <w:r>
          <w:rPr>
            <w:lang w:eastAsia="ko-KR"/>
          </w:rPr>
          <w:t>request</w:t>
        </w:r>
      </w:ins>
      <w:ins w:id="175" w:author="Thomas Belling (Nokia)" w:date="2025-01-21T00:02:00Z">
        <w:r>
          <w:rPr>
            <w:lang w:eastAsia="ko-KR"/>
          </w:rPr>
          <w:t xml:space="preserve"> </w:t>
        </w:r>
      </w:ins>
      <w:ins w:id="176" w:author="Ericsson_UUser_December" w:date="2024-12-27T12:27:00Z">
        <w:r>
          <w:rPr>
            <w:lang w:eastAsia="ko-KR"/>
          </w:rPr>
          <w:t xml:space="preserve"> </w:t>
        </w:r>
      </w:ins>
      <w:ins w:id="177" w:author="Thomas Belling (Nokia)" w:date="2025-01-21T00:10:00Z">
        <w:r>
          <w:rPr>
            <w:lang w:eastAsia="ko-KR"/>
          </w:rPr>
          <w:t xml:space="preserve">to the </w:t>
        </w:r>
      </w:ins>
      <w:ins w:id="178" w:author="Ericsson_UUser_December" w:date="2024-12-27T12:27:00Z">
        <w:r>
          <w:rPr>
            <w:lang w:eastAsia="ko-KR"/>
          </w:rPr>
          <w:t>VFL server AF using N</w:t>
        </w:r>
      </w:ins>
      <w:ins w:id="179" w:author="Ericsson_UUser_December" w:date="2024-12-27T15:07:00Z">
        <w:r>
          <w:rPr>
            <w:lang w:eastAsia="ko-KR"/>
          </w:rPr>
          <w:t>a</w:t>
        </w:r>
      </w:ins>
      <w:ins w:id="180" w:author="Ericsson_UUser_December" w:date="2024-12-27T12:27:00Z">
        <w:r>
          <w:rPr>
            <w:lang w:eastAsia="ko-KR"/>
          </w:rPr>
          <w:t>f_</w:t>
        </w:r>
        <w:del w:id="181" w:author="Thomas Belling (Nokia)" w:date="2025-01-21T00:18:00Z">
          <w:r>
            <w:rPr>
              <w:lang w:eastAsia="ko-KR"/>
            </w:rPr>
            <w:delText>VFL</w:delText>
          </w:r>
        </w:del>
        <w:del w:id="182" w:author="Thomas Belling (Nokia)" w:date="2025-01-21T00:12:00Z">
          <w:r>
            <w:rPr>
              <w:lang w:eastAsia="ko-KR"/>
            </w:rPr>
            <w:delText>Training</w:delText>
          </w:r>
        </w:del>
      </w:ins>
      <w:ins w:id="183" w:author="Thomas Belling (Nokia)" w:date="2025-01-21T00:18:00Z">
        <w:del w:id="184" w:author="Ericsson_UUser" w:date="2025-01-21T11:13:00Z">
          <w:r>
            <w:rPr>
              <w:lang w:eastAsia="ko-KR"/>
            </w:rPr>
            <w:delText>Analytics</w:delText>
          </w:r>
        </w:del>
      </w:ins>
      <w:ins w:id="185" w:author="Ericsson_UUser" w:date="2025-01-21T11:13:00Z">
        <w:r>
          <w:rPr>
            <w:lang w:eastAsia="ko-KR"/>
          </w:rPr>
          <w:t>VFLTraining</w:t>
        </w:r>
      </w:ins>
      <w:ins w:id="186" w:author="Ericsson_UUser_December" w:date="2024-12-27T12:27:00Z">
        <w:r>
          <w:rPr>
            <w:lang w:eastAsia="ko-KR"/>
          </w:rPr>
          <w:t>_Subscribe including Analytics ID</w:t>
        </w:r>
        <w:r>
          <w:t>, optionally Notification target</w:t>
        </w:r>
      </w:ins>
      <w:ins w:id="187" w:author="vivo-R1" w:date="2025-01-22T11:33:00Z">
        <w:r>
          <w:t xml:space="preserve"> </w:t>
        </w:r>
        <w:r>
          <w:rPr>
            <w:highlight w:val="cyan"/>
          </w:rPr>
          <w:t>address</w:t>
        </w:r>
      </w:ins>
      <w:ins w:id="188" w:author="vivo-R1" w:date="2025-01-22T11:42:00Z">
        <w:r>
          <w:rPr>
            <w:highlight w:val="cyan"/>
          </w:rPr>
          <w:t>,</w:t>
        </w:r>
        <w:r>
          <w:rPr>
            <w:lang w:eastAsia="ko-KR"/>
          </w:rPr>
          <w:t xml:space="preserve"> </w:t>
        </w:r>
      </w:ins>
      <w:ins w:id="189" w:author="vivo-R1" w:date="2025-01-22T11:43:00Z">
        <w:r>
          <w:rPr>
            <w:highlight w:val="cyan"/>
            <w:lang w:eastAsia="ko-KR"/>
          </w:rPr>
          <w:t xml:space="preserve">the </w:t>
        </w:r>
      </w:ins>
      <w:ins w:id="190" w:author="vivo-R1" w:date="2025-01-22T11:42:00Z">
        <w:r>
          <w:rPr>
            <w:highlight w:val="cyan"/>
            <w:lang w:eastAsia="ko-KR"/>
          </w:rPr>
          <w:t>AF as VFL server</w:t>
        </w:r>
      </w:ins>
      <w:ins w:id="191"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192" w:author="Ericsson_UUser_December" w:date="2024-12-27T12:27:00Z">
        <w:del w:id="193" w:author="Thomas Belling (Nokia)" w:date="2025-01-21T00:19:00Z">
          <w:r>
            <w:rPr>
              <w:color w:val="000000" w:themeColor="text1"/>
            </w:rPr>
            <w:delText xml:space="preserve"> set to the first NWDAF</w:delText>
          </w:r>
        </w:del>
        <w:r>
          <w:rPr>
            <w:color w:val="000000" w:themeColor="text1"/>
          </w:rPr>
          <w:t>.</w:t>
        </w:r>
      </w:ins>
    </w:p>
    <w:p w14:paraId="4E0258A2" w14:textId="77777777" w:rsidR="00B81816" w:rsidRDefault="00785A2C">
      <w:pPr>
        <w:ind w:left="568" w:hanging="1"/>
        <w:rPr>
          <w:ins w:id="194" w:author="Ericsson_UUser" w:date="2025-01-21T11:22:00Z"/>
          <w:rFonts w:eastAsiaTheme="minorEastAsia"/>
          <w:color w:val="FF0000"/>
        </w:rPr>
      </w:pPr>
      <w:ins w:id="195"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196" w:author="Ericsson_UUser" w:date="2025-01-21T11:20:00Z">
        <w:r>
          <w:rPr>
            <w:rFonts w:eastAsiaTheme="minorEastAsia"/>
            <w:color w:val="FF0000"/>
            <w:highlight w:val="yellow"/>
          </w:rPr>
          <w:t xml:space="preserve">in NRF </w:t>
        </w:r>
      </w:ins>
      <w:ins w:id="197" w:author="Ericsson_UUser" w:date="2025-01-21T11:08:00Z">
        <w:r>
          <w:rPr>
            <w:rFonts w:eastAsiaTheme="minorEastAsia"/>
            <w:color w:val="FF0000"/>
            <w:highlight w:val="yellow"/>
          </w:rPr>
          <w:t xml:space="preserve">for the particular Analytics ID that it can </w:t>
        </w:r>
      </w:ins>
      <w:ins w:id="198" w:author="Ericsson_UUser" w:date="2025-01-21T11:09:00Z">
        <w:r>
          <w:rPr>
            <w:rFonts w:eastAsiaTheme="minorEastAsia"/>
            <w:color w:val="FF0000"/>
            <w:highlight w:val="yellow"/>
          </w:rPr>
          <w:t xml:space="preserve">perform Inference for it. In this case </w:t>
        </w:r>
      </w:ins>
      <w:ins w:id="199" w:author="Ericsson_UUser" w:date="2025-01-21T11:11:00Z">
        <w:r>
          <w:rPr>
            <w:rFonts w:eastAsiaTheme="minorEastAsia"/>
            <w:color w:val="FF0000"/>
            <w:highlight w:val="yellow"/>
          </w:rPr>
          <w:t>no training will be performed</w:t>
        </w:r>
      </w:ins>
    </w:p>
    <w:p w14:paraId="4B0F267A" w14:textId="77777777" w:rsidR="00B81816" w:rsidRDefault="00785A2C">
      <w:pPr>
        <w:ind w:left="567" w:firstLine="1"/>
        <w:rPr>
          <w:ins w:id="200" w:author="vivo-R1" w:date="2025-01-22T11:53:00Z"/>
          <w:rFonts w:eastAsiaTheme="minorEastAsia"/>
          <w:color w:val="FF0000"/>
          <w:highlight w:val="yellow"/>
        </w:rPr>
      </w:pPr>
      <w:ins w:id="201" w:author="Ericsson_UUser" w:date="2025-01-21T11:22:00Z">
        <w:r>
          <w:rPr>
            <w:rFonts w:eastAsiaTheme="minorEastAsia"/>
            <w:color w:val="FF0000"/>
            <w:highlight w:val="yellow"/>
          </w:rPr>
          <w:t>Step 0c</w:t>
        </w:r>
      </w:ins>
      <w:ins w:id="202" w:author="vivo-R1" w:date="2025-01-22T10:54:00Z">
        <w:r>
          <w:rPr>
            <w:rFonts w:eastAsiaTheme="minorEastAsia"/>
            <w:color w:val="FF0000"/>
            <w:highlight w:val="yellow"/>
          </w:rPr>
          <w:t>.</w:t>
        </w:r>
      </w:ins>
      <w:ins w:id="203" w:author="Ericsson_UUser" w:date="2025-01-21T11:22:00Z">
        <w:del w:id="204"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05" w:author="vivo-R1" w:date="2025-01-22T11:41:00Z">
        <w:r>
          <w:rPr>
            <w:rFonts w:eastAsiaTheme="minorEastAsia"/>
            <w:color w:val="000000" w:themeColor="text1"/>
            <w:highlight w:val="cyan"/>
          </w:rPr>
          <w:t>the</w:t>
        </w:r>
        <w:r>
          <w:rPr>
            <w:rFonts w:eastAsiaTheme="minorEastAsia"/>
            <w:color w:val="FF0000"/>
            <w:highlight w:val="cyan"/>
          </w:rPr>
          <w:t xml:space="preserve"> </w:t>
        </w:r>
      </w:ins>
      <w:ins w:id="206" w:author="vivo-R1" w:date="2025-01-22T11:35:00Z">
        <w:r>
          <w:rPr>
            <w:highlight w:val="cyan"/>
            <w:lang w:eastAsia="ko-KR"/>
          </w:rPr>
          <w:t xml:space="preserve">discovered </w:t>
        </w:r>
      </w:ins>
      <w:ins w:id="207" w:author="vivo-R1" w:date="2025-01-22T11:30:00Z">
        <w:r>
          <w:rPr>
            <w:highlight w:val="cyan"/>
            <w:lang w:eastAsia="ko-KR"/>
          </w:rPr>
          <w:t>NWDAF containing MTLF does not have a model</w:t>
        </w:r>
        <w:r>
          <w:rPr>
            <w:rFonts w:eastAsiaTheme="minorEastAsia"/>
            <w:color w:val="FF0000"/>
            <w:highlight w:val="cyan"/>
          </w:rPr>
          <w:t xml:space="preserve"> </w:t>
        </w:r>
      </w:ins>
      <w:ins w:id="208" w:author="Ericsson_UUser" w:date="2025-01-21T11:22:00Z">
        <w:del w:id="209" w:author="vivo-R1" w:date="2025-01-22T11:30:00Z">
          <w:r>
            <w:rPr>
              <w:rFonts w:eastAsiaTheme="minorEastAsia"/>
              <w:color w:val="FF0000"/>
              <w:highlight w:val="cyan"/>
            </w:rPr>
            <w:delText xml:space="preserve">the </w:delText>
          </w:r>
        </w:del>
      </w:ins>
      <w:ins w:id="210" w:author="Ericsson_UUser" w:date="2025-01-21T12:02:00Z">
        <w:del w:id="211" w:author="vivo-R1" w:date="2025-01-22T11:30:00Z">
          <w:r>
            <w:rPr>
              <w:rFonts w:eastAsiaTheme="minorEastAsia"/>
              <w:color w:val="FF0000"/>
              <w:highlight w:val="cyan"/>
            </w:rPr>
            <w:delText xml:space="preserve">first NWDAF which is an NWDAF containing only AnLF discovered </w:delText>
          </w:r>
        </w:del>
        <w:del w:id="212" w:author="vivo-R1" w:date="2025-01-22T10:53:00Z">
          <w:r>
            <w:rPr>
              <w:rFonts w:eastAsiaTheme="minorEastAsia"/>
              <w:color w:val="FF0000"/>
              <w:highlight w:val="cyan"/>
            </w:rPr>
            <w:delText xml:space="preserve">a </w:delText>
          </w:r>
        </w:del>
      </w:ins>
      <w:ins w:id="213" w:author="Ericsson_UUser" w:date="2025-01-21T11:22:00Z">
        <w:del w:id="214" w:author="vivo-R1" w:date="2025-01-22T10:53:00Z">
          <w:r>
            <w:rPr>
              <w:rFonts w:eastAsiaTheme="minorEastAsia"/>
              <w:color w:val="FF0000"/>
              <w:highlight w:val="cyan"/>
            </w:rPr>
            <w:delText>first</w:delText>
          </w:r>
        </w:del>
        <w:del w:id="215" w:author="vivo-R1" w:date="2025-01-22T11:30:00Z">
          <w:r>
            <w:rPr>
              <w:rFonts w:eastAsiaTheme="minorEastAsia"/>
              <w:color w:val="FF0000"/>
              <w:highlight w:val="cyan"/>
            </w:rPr>
            <w:delText xml:space="preserve"> NWDAF containing MTLF</w:delText>
          </w:r>
        </w:del>
      </w:ins>
      <w:ins w:id="216" w:author="Ericsson_UUser" w:date="2025-01-21T11:23:00Z">
        <w:del w:id="217" w:author="vivo-R1" w:date="2025-01-22T11:30:00Z">
          <w:r>
            <w:rPr>
              <w:rFonts w:eastAsiaTheme="minorEastAsia"/>
              <w:color w:val="FF0000"/>
              <w:highlight w:val="cyan"/>
            </w:rPr>
            <w:delText xml:space="preserve"> </w:delText>
          </w:r>
        </w:del>
      </w:ins>
      <w:ins w:id="218" w:author="Ericsson_UUser" w:date="2025-01-21T12:02:00Z">
        <w:del w:id="219" w:author="vivo-R1" w:date="2025-01-22T10:53:00Z">
          <w:r>
            <w:rPr>
              <w:rFonts w:eastAsiaTheme="minorEastAsia"/>
              <w:color w:val="FF0000"/>
              <w:highlight w:val="cyan"/>
            </w:rPr>
            <w:delText xml:space="preserve">and it </w:delText>
          </w:r>
        </w:del>
      </w:ins>
      <w:ins w:id="220" w:author="vivo-R1" w:date="2025-01-22T11:30:00Z">
        <w:r>
          <w:rPr>
            <w:rFonts w:eastAsiaTheme="minorEastAsia"/>
            <w:color w:val="FF0000"/>
            <w:highlight w:val="cyan"/>
          </w:rPr>
          <w:t>but it</w:t>
        </w:r>
      </w:ins>
      <w:ins w:id="221" w:author="vivo-R1" w:date="2025-01-22T10:53:00Z">
        <w:r>
          <w:rPr>
            <w:rFonts w:eastAsiaTheme="minorEastAsia"/>
            <w:color w:val="FF0000"/>
            <w:highlight w:val="cyan"/>
          </w:rPr>
          <w:t xml:space="preserve"> </w:t>
        </w:r>
      </w:ins>
      <w:ins w:id="222" w:author="Ericsson_UUser" w:date="2025-01-21T11:23:00Z">
        <w:r>
          <w:rPr>
            <w:rFonts w:eastAsiaTheme="minorEastAsia"/>
            <w:color w:val="FF0000"/>
            <w:highlight w:val="cyan"/>
          </w:rPr>
          <w:t>can be VFL server</w:t>
        </w:r>
      </w:ins>
      <w:ins w:id="223" w:author="vivo-R1" w:date="2025-01-22T10:53:00Z">
        <w:r>
          <w:rPr>
            <w:rFonts w:eastAsiaTheme="minorEastAsia"/>
            <w:color w:val="FF0000"/>
            <w:highlight w:val="cyan"/>
          </w:rPr>
          <w:t>, the VFL server</w:t>
        </w:r>
      </w:ins>
      <w:ins w:id="224" w:author="Ericsson_UUser" w:date="2025-01-21T11:23:00Z">
        <w:del w:id="225"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226" w:author="Ericsson_UUser" w:date="2025-01-21T11:24:00Z">
        <w:r>
          <w:rPr>
            <w:rFonts w:eastAsiaTheme="minorEastAsia"/>
            <w:color w:val="FF0000"/>
            <w:highlight w:val="yellow"/>
          </w:rPr>
          <w:t>Training according to step 2</w:t>
        </w:r>
      </w:ins>
      <w:ins w:id="227" w:author="Ericsson_UUser" w:date="2025-01-21T11:23:00Z">
        <w:r>
          <w:rPr>
            <w:rFonts w:eastAsiaTheme="minorEastAsia"/>
            <w:color w:val="FF0000"/>
            <w:highlight w:val="yellow"/>
          </w:rPr>
          <w:t>.</w:t>
        </w:r>
      </w:ins>
    </w:p>
    <w:p w14:paraId="1F43F82E" w14:textId="3E600780" w:rsidR="00B81816" w:rsidRDefault="00785A2C">
      <w:pPr>
        <w:pStyle w:val="B1"/>
        <w:ind w:hanging="1"/>
        <w:rPr>
          <w:ins w:id="228" w:author="vivo-R1" w:date="2025-01-22T11:53:00Z"/>
          <w:rFonts w:eastAsiaTheme="minorEastAsia"/>
          <w:lang w:eastAsia="ko-KR"/>
        </w:rPr>
      </w:pPr>
      <w:ins w:id="229" w:author="vivo-R1" w:date="2025-01-22T11:53:00Z">
        <w:r>
          <w:rPr>
            <w:rFonts w:eastAsiaTheme="minorEastAsia"/>
            <w:lang w:eastAsia="ko-KR"/>
          </w:rPr>
          <w:t xml:space="preserve">If decision to start VFL training is triggered on </w:t>
        </w:r>
      </w:ins>
      <w:ins w:id="230" w:author="vivo-R1" w:date="2025-01-22T11:55:00Z">
        <w:r>
          <w:rPr>
            <w:rFonts w:eastAsiaTheme="minorEastAsia"/>
            <w:highlight w:val="cyan"/>
            <w:lang w:eastAsia="ko-KR"/>
          </w:rPr>
          <w:t xml:space="preserve">ML </w:t>
        </w:r>
        <w:r>
          <w:rPr>
            <w:rFonts w:ascii="SimSun" w:hAnsi="SimSun" w:hint="eastAsia"/>
            <w:highlight w:val="cyan"/>
            <w:lang w:eastAsia="zh-CN"/>
          </w:rPr>
          <w:t>model</w:t>
        </w:r>
      </w:ins>
      <w:ins w:id="231" w:author="vivo-R1" w:date="2025-01-22T11:53:00Z">
        <w:r>
          <w:rPr>
            <w:rFonts w:eastAsiaTheme="minorEastAsia"/>
            <w:lang w:eastAsia="ko-KR"/>
          </w:rPr>
          <w:t>request from an NWDAF</w:t>
        </w:r>
      </w:ins>
      <w:ins w:id="232" w:author="vivo-R1" w:date="2025-01-22T11:55:00Z">
        <w:r>
          <w:rPr>
            <w:rFonts w:eastAsiaTheme="minorEastAsia"/>
            <w:lang w:eastAsia="ko-KR"/>
          </w:rPr>
          <w:t xml:space="preserve"> </w:t>
        </w:r>
        <w:r>
          <w:rPr>
            <w:rFonts w:ascii="SimSun" w:hAnsi="SimSun" w:hint="eastAsia"/>
            <w:highlight w:val="cyan"/>
            <w:lang w:eastAsia="zh-CN"/>
          </w:rPr>
          <w:t>in</w:t>
        </w:r>
        <w:r>
          <w:rPr>
            <w:rFonts w:eastAsiaTheme="minorEastAsia"/>
            <w:highlight w:val="cyan"/>
            <w:lang w:eastAsia="ko-KR"/>
          </w:rPr>
          <w:t xml:space="preserve"> </w:t>
        </w:r>
        <w:r>
          <w:rPr>
            <w:rFonts w:ascii="SimSun" w:hAnsi="SimSun" w:hint="eastAsia"/>
            <w:highlight w:val="cyan"/>
            <w:lang w:eastAsia="zh-CN"/>
          </w:rPr>
          <w:t>step</w:t>
        </w:r>
        <w:r>
          <w:rPr>
            <w:rFonts w:eastAsiaTheme="minorEastAsia"/>
            <w:highlight w:val="cyan"/>
            <w:lang w:eastAsia="ko-KR"/>
          </w:rPr>
          <w:t xml:space="preserve"> 0</w:t>
        </w:r>
        <w:r>
          <w:rPr>
            <w:rFonts w:ascii="SimSun" w:hAnsi="SimSun" w:hint="eastAsia"/>
            <w:highlight w:val="cyan"/>
            <w:lang w:eastAsia="zh-CN"/>
          </w:rPr>
          <w:t>b</w:t>
        </w:r>
        <w:r>
          <w:rPr>
            <w:rFonts w:eastAsiaTheme="minorEastAsia"/>
            <w:highlight w:val="cyan"/>
            <w:lang w:eastAsia="ko-KR"/>
          </w:rPr>
          <w:t xml:space="preserve"> </w:t>
        </w:r>
        <w:r>
          <w:rPr>
            <w:rFonts w:ascii="SimSun" w:hAnsi="SimSun" w:hint="eastAsia"/>
            <w:highlight w:val="cyan"/>
            <w:lang w:eastAsia="zh-CN"/>
          </w:rPr>
          <w:t>or</w:t>
        </w:r>
        <w:r>
          <w:rPr>
            <w:rFonts w:eastAsiaTheme="minorEastAsia"/>
            <w:highlight w:val="cyan"/>
            <w:lang w:eastAsia="ko-KR"/>
          </w:rPr>
          <w:t xml:space="preserve"> 0</w:t>
        </w:r>
        <w:r>
          <w:rPr>
            <w:rFonts w:ascii="SimSun" w:hAnsi="SimSun" w:hint="eastAsia"/>
            <w:highlight w:val="cyan"/>
            <w:lang w:eastAsia="zh-CN"/>
          </w:rPr>
          <w:t>c</w:t>
        </w:r>
      </w:ins>
      <w:ins w:id="233" w:author="vivo-R1" w:date="2025-01-22T11:53:00Z">
        <w:r>
          <w:rPr>
            <w:rFonts w:eastAsiaTheme="minorEastAsia"/>
            <w:highlight w:val="cyan"/>
            <w:lang w:eastAsia="ko-KR"/>
          </w:rPr>
          <w:t>,</w:t>
        </w:r>
        <w:r>
          <w:rPr>
            <w:rFonts w:eastAsiaTheme="minorEastAsia"/>
            <w:lang w:eastAsia="ko-KR"/>
          </w:rPr>
          <w:t xml:space="preserve"> the </w:t>
        </w:r>
      </w:ins>
      <w:ins w:id="234" w:author="vivo-R1" w:date="2025-01-22T11:55:00Z">
        <w:r>
          <w:rPr>
            <w:rFonts w:eastAsiaTheme="minorEastAsia"/>
            <w:highlight w:val="cyan"/>
            <w:lang w:eastAsia="ko-KR"/>
          </w:rPr>
          <w:t>VFL</w:t>
        </w:r>
        <w:r>
          <w:rPr>
            <w:rFonts w:eastAsiaTheme="minorEastAsia"/>
            <w:lang w:eastAsia="ko-KR"/>
          </w:rPr>
          <w:t xml:space="preserve"> </w:t>
        </w:r>
        <w:r>
          <w:rPr>
            <w:rFonts w:ascii="SimSun" w:hAnsi="SimSun" w:hint="eastAsia"/>
            <w:lang w:eastAsia="zh-CN"/>
          </w:rPr>
          <w:t>server</w:t>
        </w:r>
        <w:r>
          <w:rPr>
            <w:rFonts w:eastAsiaTheme="minorEastAsia"/>
            <w:lang w:eastAsia="ko-KR"/>
          </w:rPr>
          <w:t xml:space="preserve"> </w:t>
        </w:r>
      </w:ins>
      <w:ins w:id="235" w:author="vivo-R1" w:date="2025-01-22T11:53:00Z">
        <w:del w:id="236"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237" w:author="vivo-R1" w:date="2025-01-22T11:56:00Z">
        <w:r>
          <w:rPr>
            <w:rFonts w:eastAsiaTheme="minorEastAsia"/>
            <w:highlight w:val="cyan"/>
            <w:lang w:eastAsia="ko-KR"/>
          </w:rPr>
          <w:t>ML</w:t>
        </w:r>
        <w:r>
          <w:rPr>
            <w:rFonts w:eastAsiaTheme="minorEastAsia"/>
            <w:lang w:eastAsia="ko-KR"/>
          </w:rPr>
          <w:t xml:space="preserve"> </w:t>
        </w:r>
      </w:ins>
      <w:ins w:id="238"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r>
          <w:rPr>
            <w:rFonts w:eastAsiaTheme="minorEastAsia"/>
            <w:highlight w:val="green"/>
            <w:lang w:eastAsia="ko-KR"/>
          </w:rPr>
          <w:t xml:space="preserve">optionally </w:t>
        </w:r>
        <w:r>
          <w:rPr>
            <w:rFonts w:eastAsiaTheme="minorEastAsia"/>
            <w:highlight w:val="yellow"/>
            <w:lang w:eastAsia="ko-KR"/>
          </w:rPr>
          <w:t xml:space="preserve">an indication that no </w:t>
        </w:r>
        <w:proofErr w:type="spellStart"/>
        <w:r>
          <w:rPr>
            <w:rFonts w:eastAsiaTheme="minorEastAsia"/>
            <w:highlight w:val="yellow"/>
            <w:lang w:eastAsia="ko-KR"/>
          </w:rPr>
          <w:t>training</w:t>
        </w:r>
      </w:ins>
      <w:ins w:id="239" w:author="Huawei SA2#166" w:date="2025-01-22T16:26:00Z">
        <w:del w:id="240" w:author="Ericsson User" w:date="2025-01-22T14:12:00Z">
          <w:r w:rsidDel="002B1AB8">
            <w:rPr>
              <w:rFonts w:eastAsiaTheme="minorEastAsia"/>
              <w:highlight w:val="green"/>
              <w:lang w:eastAsia="ko-KR"/>
            </w:rPr>
            <w:delText xml:space="preserve">model </w:delText>
          </w:r>
        </w:del>
      </w:ins>
      <w:ins w:id="241" w:author="vivo-R1" w:date="2025-01-22T11:53:00Z">
        <w:del w:id="242" w:author="Huawei SA2#166" w:date="2025-01-22T16:26:00Z">
          <w:r>
            <w:rPr>
              <w:rFonts w:eastAsiaTheme="minorEastAsia"/>
              <w:highlight w:val="green"/>
              <w:lang w:eastAsia="ko-KR"/>
            </w:rPr>
            <w:delText xml:space="preserve"> </w:delText>
          </w:r>
        </w:del>
        <w:r>
          <w:rPr>
            <w:rFonts w:eastAsiaTheme="minorEastAsia"/>
            <w:highlight w:val="green"/>
            <w:lang w:eastAsia="ko-KR"/>
          </w:rPr>
          <w:t>will</w:t>
        </w:r>
        <w:proofErr w:type="spellEnd"/>
        <w:r>
          <w:rPr>
            <w:rFonts w:eastAsiaTheme="minorEastAsia"/>
            <w:highlight w:val="green"/>
            <w:lang w:eastAsia="ko-KR"/>
          </w:rPr>
          <w:t xml:space="preserve"> be </w:t>
        </w:r>
        <w:del w:id="243" w:author="Huawei SA2#166" w:date="2025-01-22T16:26:00Z">
          <w:r>
            <w:rPr>
              <w:rFonts w:eastAsiaTheme="minorEastAsia"/>
              <w:highlight w:val="green"/>
              <w:lang w:eastAsia="ko-KR"/>
            </w:rPr>
            <w:delText xml:space="preserve">done </w:delText>
          </w:r>
        </w:del>
      </w:ins>
      <w:ins w:id="244" w:author="Huawei SA2#166" w:date="2025-01-22T16:26:00Z">
        <w:r>
          <w:rPr>
            <w:rFonts w:eastAsiaTheme="minorEastAsia"/>
            <w:highlight w:val="green"/>
            <w:lang w:eastAsia="ko-KR"/>
          </w:rPr>
          <w:t>provided</w:t>
        </w:r>
        <w:r>
          <w:rPr>
            <w:lang w:eastAsia="ko-KR"/>
          </w:rPr>
          <w:t xml:space="preserve"> </w:t>
        </w:r>
        <w:r>
          <w:rPr>
            <w:highlight w:val="green"/>
            <w:lang w:eastAsia="ko-KR"/>
          </w:rPr>
          <w:t xml:space="preserve">as described </w:t>
        </w:r>
        <w:proofErr w:type="spellStart"/>
        <w:r>
          <w:rPr>
            <w:highlight w:val="green"/>
            <w:lang w:eastAsia="ko-KR"/>
          </w:rPr>
          <w:t>in</w:t>
        </w:r>
        <w:del w:id="245" w:author="Ericsson User" w:date="2025-01-22T14:12:00Z">
          <w:r w:rsidDel="002B1AB8">
            <w:rPr>
              <w:highlight w:val="green"/>
              <w:lang w:eastAsia="ko-KR"/>
            </w:rPr>
            <w:delText xml:space="preserve"> clause 6.2H.2.4.1</w:delText>
          </w:r>
        </w:del>
      </w:ins>
      <w:ins w:id="246" w:author="vivo-R1" w:date="2025-01-22T11:53:00Z">
        <w:del w:id="247" w:author="Ericsson User" w:date="2025-01-22T14:12:00Z">
          <w:r w:rsidDel="002B1AB8">
            <w:rPr>
              <w:rFonts w:eastAsiaTheme="minorEastAsia"/>
              <w:highlight w:val="yellow"/>
              <w:lang w:eastAsia="ko-KR"/>
            </w:rPr>
            <w:delText>e</w:delText>
          </w:r>
        </w:del>
        <w:r>
          <w:rPr>
            <w:rFonts w:eastAsiaTheme="minorEastAsia"/>
            <w:highlight w:val="yellow"/>
            <w:lang w:eastAsia="ko-KR"/>
          </w:rPr>
          <w:t>.g</w:t>
        </w:r>
        <w:proofErr w:type="spellEnd"/>
        <w:r>
          <w:rPr>
            <w:rFonts w:eastAsiaTheme="minorEastAsia"/>
            <w:highlight w:val="yellow"/>
            <w:lang w:eastAsia="ko-KR"/>
          </w:rPr>
          <w:t>. because the VFL server has already registered in NRF that it can perform inference</w:t>
        </w:r>
        <w:r>
          <w:rPr>
            <w:rFonts w:eastAsiaTheme="minorEastAsia"/>
            <w:lang w:eastAsia="ko-KR"/>
          </w:rPr>
          <w:t xml:space="preserve">. When </w:t>
        </w:r>
      </w:ins>
      <w:ins w:id="248" w:author="vivo-R1" w:date="2025-01-22T11:56:00Z">
        <w:r>
          <w:rPr>
            <w:rFonts w:eastAsiaTheme="minorEastAsia"/>
            <w:highlight w:val="cyan"/>
            <w:lang w:eastAsia="ko-KR"/>
          </w:rPr>
          <w:t>VFL</w:t>
        </w:r>
        <w:r>
          <w:rPr>
            <w:rFonts w:eastAsiaTheme="minorEastAsia"/>
            <w:lang w:eastAsia="ko-KR"/>
          </w:rPr>
          <w:t xml:space="preserve"> </w:t>
        </w:r>
      </w:ins>
      <w:ins w:id="249" w:author="vivo-R1" w:date="2025-01-22T11:53:00Z">
        <w:r>
          <w:rPr>
            <w:rFonts w:eastAsiaTheme="minorEastAsia"/>
            <w:lang w:eastAsia="ko-KR"/>
          </w:rPr>
          <w:t xml:space="preserve">training is done, the </w:t>
        </w:r>
      </w:ins>
      <w:ins w:id="250" w:author="vivo-R1" w:date="2025-01-22T11:56:00Z">
        <w:r>
          <w:rPr>
            <w:rFonts w:ascii="SimSun" w:hAnsi="SimSun" w:hint="eastAsia"/>
            <w:highlight w:val="cyan"/>
            <w:lang w:eastAsia="zh-CN"/>
          </w:rPr>
          <w:t>first</w:t>
        </w:r>
        <w:r>
          <w:rPr>
            <w:rFonts w:eastAsiaTheme="minorEastAsia"/>
            <w:lang w:eastAsia="ko-KR"/>
          </w:rPr>
          <w:t xml:space="preserve"> </w:t>
        </w:r>
      </w:ins>
      <w:ins w:id="251" w:author="vivo-R1" w:date="2025-01-22T11:53:00Z">
        <w:r>
          <w:rPr>
            <w:rFonts w:eastAsiaTheme="minorEastAsia"/>
            <w:lang w:eastAsia="ko-KR"/>
          </w:rPr>
          <w:t xml:space="preserve">NWDAF </w:t>
        </w:r>
      </w:ins>
      <w:ins w:id="252" w:author="vivo-R1" w:date="2025-01-22T11:57:00Z">
        <w:r>
          <w:rPr>
            <w:rFonts w:ascii="SimSun" w:hAnsi="SimSun" w:hint="eastAsia"/>
            <w:highlight w:val="cyan"/>
            <w:lang w:eastAsia="zh-CN"/>
          </w:rPr>
          <w:t>only</w:t>
        </w:r>
        <w:r>
          <w:rPr>
            <w:rFonts w:eastAsiaTheme="minorEastAsia"/>
            <w:lang w:eastAsia="ko-KR"/>
          </w:rPr>
          <w:t xml:space="preserve"> </w:t>
        </w:r>
      </w:ins>
      <w:ins w:id="253" w:author="vivo-R1" w:date="2025-01-22T11:56:00Z">
        <w:r>
          <w:rPr>
            <w:rFonts w:ascii="SimSun" w:hAnsi="SimSun" w:hint="eastAsia"/>
            <w:highlight w:val="cyan"/>
            <w:lang w:eastAsia="zh-CN"/>
          </w:rPr>
          <w:t>containing</w:t>
        </w:r>
        <w:r>
          <w:rPr>
            <w:rFonts w:eastAsiaTheme="minorEastAsia"/>
            <w:highlight w:val="cyan"/>
            <w:lang w:eastAsia="ko-KR"/>
          </w:rPr>
          <w:t xml:space="preserve"> </w:t>
        </w:r>
      </w:ins>
      <w:ins w:id="254" w:author="vivo-R1" w:date="2025-01-22T11:57:00Z">
        <w:r>
          <w:rPr>
            <w:rFonts w:eastAsiaTheme="minorEastAsia"/>
            <w:highlight w:val="cyan"/>
            <w:lang w:eastAsia="ko-KR"/>
          </w:rPr>
          <w:t>A</w:t>
        </w:r>
        <w:r>
          <w:rPr>
            <w:rFonts w:ascii="SimSun" w:hAnsi="SimSun" w:hint="eastAsia"/>
            <w:highlight w:val="cyan"/>
            <w:lang w:eastAsia="zh-CN"/>
          </w:rPr>
          <w:t>nLF</w:t>
        </w:r>
        <w:r>
          <w:rPr>
            <w:rFonts w:ascii="SimSun" w:hAnsi="SimSun"/>
            <w:lang w:eastAsia="zh-CN"/>
          </w:rPr>
          <w:t xml:space="preserve"> </w:t>
        </w:r>
      </w:ins>
      <w:ins w:id="255" w:author="vivo-R1" w:date="2025-01-22T11:53:00Z">
        <w:r>
          <w:rPr>
            <w:rFonts w:eastAsiaTheme="minorEastAsia"/>
            <w:lang w:eastAsia="ko-KR"/>
          </w:rPr>
          <w:t>will be needing to perform</w:t>
        </w:r>
      </w:ins>
      <w:ins w:id="256" w:author="vivo-R1" w:date="2025-01-22T11:57:00Z">
        <w:r>
          <w:rPr>
            <w:rFonts w:eastAsiaTheme="minorEastAsia"/>
            <w:lang w:eastAsia="ko-KR"/>
          </w:rPr>
          <w:t xml:space="preserve"> VFL</w:t>
        </w:r>
      </w:ins>
      <w:ins w:id="257" w:author="vivo-R1" w:date="2025-01-22T11:53:00Z">
        <w:r>
          <w:rPr>
            <w:rFonts w:eastAsiaTheme="minorEastAsia"/>
            <w:lang w:eastAsia="ko-KR"/>
          </w:rPr>
          <w:t xml:space="preserve"> Inference using the requested Analytics ID to retrieve an </w:t>
        </w:r>
      </w:ins>
      <w:ins w:id="258" w:author="vivo-R1" w:date="2025-01-22T11:58:00Z">
        <w:r>
          <w:rPr>
            <w:rFonts w:eastAsiaTheme="minorEastAsia"/>
            <w:highlight w:val="cyan"/>
            <w:lang w:eastAsia="ko-KR"/>
          </w:rPr>
          <w:t>VFL Inference</w:t>
        </w:r>
        <w:r>
          <w:rPr>
            <w:rFonts w:eastAsiaTheme="minorEastAsia"/>
            <w:lang w:eastAsia="ko-KR"/>
          </w:rPr>
          <w:t xml:space="preserve"> </w:t>
        </w:r>
      </w:ins>
      <w:ins w:id="259" w:author="vivo-R1" w:date="2025-01-22T11:53:00Z">
        <w:r>
          <w:rPr>
            <w:rFonts w:eastAsiaTheme="minorEastAsia"/>
            <w:lang w:eastAsia="ko-KR"/>
          </w:rPr>
          <w:t xml:space="preserve">output from the </w:t>
        </w:r>
      </w:ins>
      <w:ins w:id="260" w:author="vivo-R1" w:date="2025-01-22T11:58:00Z">
        <w:r>
          <w:rPr>
            <w:rFonts w:eastAsiaTheme="minorEastAsia"/>
            <w:lang w:eastAsia="ko-KR"/>
          </w:rPr>
          <w:t xml:space="preserve">VFL </w:t>
        </w:r>
      </w:ins>
      <w:ins w:id="261" w:author="vivo-R1" w:date="2025-01-22T11:53:00Z">
        <w:r>
          <w:rPr>
            <w:rFonts w:eastAsiaTheme="minorEastAsia"/>
            <w:lang w:eastAsia="ko-KR"/>
          </w:rPr>
          <w:t>Server (AF or NWDAF).</w:t>
        </w:r>
      </w:ins>
    </w:p>
    <w:p w14:paraId="0D94B8BB" w14:textId="77777777" w:rsidR="00B81816" w:rsidRPr="002B1AB8" w:rsidRDefault="00B81816">
      <w:pPr>
        <w:ind w:left="567" w:firstLine="1"/>
        <w:rPr>
          <w:ins w:id="262" w:author="vivo-R1" w:date="2025-01-22T11:11:00Z"/>
          <w:rFonts w:eastAsiaTheme="minorEastAsia"/>
          <w:color w:val="FF0000"/>
          <w:highlight w:val="yellow"/>
          <w:lang/>
        </w:rPr>
      </w:pPr>
    </w:p>
    <w:p w14:paraId="1D7FA45E" w14:textId="77777777" w:rsidR="00B81816" w:rsidRDefault="00785A2C">
      <w:pPr>
        <w:ind w:left="284"/>
        <w:rPr>
          <w:ins w:id="263" w:author="vivo-R1" w:date="2025-01-22T11:10:00Z"/>
          <w:rFonts w:eastAsiaTheme="minorEastAsia"/>
          <w:lang w:eastAsia="ko-KR"/>
        </w:rPr>
      </w:pPr>
      <w:ins w:id="264" w:author="vivo-R1" w:date="2025-01-22T11:26:00Z">
        <w:r>
          <w:rPr>
            <w:rFonts w:eastAsiaTheme="minorEastAsia"/>
            <w:highlight w:val="cyan"/>
            <w:lang w:eastAsia="ko-KR"/>
          </w:rPr>
          <w:t>-</w:t>
        </w:r>
      </w:ins>
      <w:ins w:id="265" w:author="vivo-R1" w:date="2025-01-22T11:11:00Z">
        <w:r>
          <w:rPr>
            <w:rFonts w:eastAsiaTheme="minorEastAsia"/>
            <w:highlight w:val="cyan"/>
            <w:lang w:eastAsia="ko-KR"/>
          </w:rPr>
          <w:t xml:space="preserve">Triggered by </w:t>
        </w:r>
      </w:ins>
      <w:ins w:id="266" w:author="vivo-R1" w:date="2025-01-22T11:12:00Z">
        <w:r>
          <w:rPr>
            <w:rFonts w:eastAsiaTheme="minorEastAsia"/>
            <w:highlight w:val="cyan"/>
            <w:lang w:eastAsia="ko-KR"/>
          </w:rPr>
          <w:t xml:space="preserve">analytics </w:t>
        </w:r>
      </w:ins>
      <w:ins w:id="267" w:author="vivo-R1" w:date="2025-01-22T11:11:00Z">
        <w:r>
          <w:rPr>
            <w:rFonts w:eastAsiaTheme="minorEastAsia"/>
            <w:highlight w:val="cyan"/>
            <w:lang w:eastAsia="ko-KR"/>
          </w:rPr>
          <w:t>retrieving:</w:t>
        </w:r>
      </w:ins>
    </w:p>
    <w:p w14:paraId="44D17A19" w14:textId="77777777" w:rsidR="00B81816" w:rsidRDefault="00785A2C">
      <w:pPr>
        <w:ind w:left="283" w:firstLine="284"/>
        <w:rPr>
          <w:ins w:id="268" w:author="Ericsson_UUser" w:date="2025-01-22T12:03:00Z"/>
          <w:rFonts w:eastAsiaTheme="minorEastAsia"/>
          <w:color w:val="FF0000"/>
          <w:highlight w:val="cyan"/>
        </w:rPr>
      </w:pPr>
      <w:ins w:id="269" w:author="vivo-R1" w:date="2025-01-22T11:10:00Z">
        <w:r>
          <w:rPr>
            <w:rFonts w:eastAsiaTheme="minorEastAsia"/>
            <w:color w:val="FF0000"/>
            <w:highlight w:val="cyan"/>
          </w:rPr>
          <w:t>Step 0d.</w:t>
        </w:r>
      </w:ins>
      <w:ins w:id="270" w:author="vivo-R1" w:date="2025-01-22T11:12:00Z">
        <w:r>
          <w:rPr>
            <w:rFonts w:eastAsiaTheme="minorEastAsia"/>
            <w:color w:val="FF0000"/>
            <w:highlight w:val="cyan"/>
          </w:rPr>
          <w:t xml:space="preserve"> </w:t>
        </w:r>
      </w:ins>
      <w:ins w:id="271" w:author="vivo-R1" w:date="2025-01-22T11:15:00Z">
        <w:r>
          <w:rPr>
            <w:rFonts w:eastAsiaTheme="minorEastAsia"/>
            <w:color w:val="FF0000"/>
            <w:highlight w:val="cyan"/>
          </w:rPr>
          <w:t xml:space="preserve">NF </w:t>
        </w:r>
      </w:ins>
      <w:ins w:id="272" w:author="vivo-R1" w:date="2025-01-22T11:13:00Z">
        <w:r>
          <w:rPr>
            <w:rFonts w:eastAsiaTheme="minorEastAsia"/>
            <w:color w:val="FF0000"/>
            <w:highlight w:val="cyan"/>
          </w:rPr>
          <w:t xml:space="preserve">consumer </w:t>
        </w:r>
      </w:ins>
      <w:ins w:id="273" w:author="vivo-R1" w:date="2025-01-22T11:19:00Z">
        <w:r>
          <w:rPr>
            <w:rFonts w:eastAsiaTheme="minorEastAsia" w:hint="eastAsia"/>
            <w:color w:val="FF0000"/>
            <w:highlight w:val="cyan"/>
          </w:rPr>
          <w:t>needs</w:t>
        </w:r>
        <w:r>
          <w:rPr>
            <w:rFonts w:eastAsiaTheme="minorEastAsia"/>
            <w:color w:val="FF0000"/>
            <w:highlight w:val="cyan"/>
          </w:rPr>
          <w:t xml:space="preserve"> </w:t>
        </w:r>
      </w:ins>
      <w:ins w:id="274"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275" w:author="vivo-R1" w:date="2025-01-22T11:19:00Z">
        <w:r>
          <w:rPr>
            <w:rFonts w:eastAsiaTheme="minorEastAsia" w:hint="eastAsia"/>
            <w:color w:val="FF0000"/>
            <w:highlight w:val="cyan"/>
          </w:rPr>
          <w:t>output</w:t>
        </w:r>
      </w:ins>
      <w:ins w:id="276"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77" w:author="vivo-R1" w:date="2025-01-22T11:25:00Z">
        <w:r>
          <w:rPr>
            <w:rFonts w:eastAsiaTheme="minorEastAsia"/>
            <w:color w:val="FF0000"/>
            <w:highlight w:val="cyan"/>
          </w:rPr>
          <w:t>,</w:t>
        </w:r>
      </w:ins>
      <w:ins w:id="278" w:author="vivo-R1" w:date="2025-01-22T11:37:00Z">
        <w:r>
          <w:rPr>
            <w:rFonts w:eastAsiaTheme="minorEastAsia"/>
            <w:color w:val="FF0000"/>
            <w:highlight w:val="cyan"/>
          </w:rPr>
          <w:t xml:space="preserve"> it discovers an NWDAF from NRF </w:t>
        </w:r>
      </w:ins>
      <w:ins w:id="279" w:author="vivo-R1" w:date="2025-01-22T11:38:00Z">
        <w:r>
          <w:rPr>
            <w:rFonts w:eastAsiaTheme="minorEastAsia"/>
            <w:color w:val="FF0000"/>
            <w:highlight w:val="cyan"/>
          </w:rPr>
          <w:t>to provide the analytics ID</w:t>
        </w:r>
      </w:ins>
      <w:ins w:id="280" w:author="vivo-R1" w:date="2025-01-22T11:39:00Z">
        <w:r>
          <w:rPr>
            <w:rFonts w:eastAsiaTheme="minorEastAsia"/>
            <w:color w:val="FF0000"/>
            <w:highlight w:val="cyan"/>
          </w:rPr>
          <w:t>.</w:t>
        </w:r>
      </w:ins>
      <w:ins w:id="281" w:author="vivo-R1" w:date="2025-01-22T11:25:00Z">
        <w:r>
          <w:rPr>
            <w:rFonts w:eastAsiaTheme="minorEastAsia"/>
            <w:color w:val="FF0000"/>
            <w:highlight w:val="cyan"/>
          </w:rPr>
          <w:t xml:space="preserve"> </w:t>
        </w:r>
      </w:ins>
      <w:ins w:id="282" w:author="vivo-R1" w:date="2025-01-22T11:39:00Z">
        <w:r>
          <w:rPr>
            <w:rFonts w:eastAsiaTheme="minorEastAsia"/>
            <w:color w:val="FF0000"/>
            <w:highlight w:val="cyan"/>
          </w:rPr>
          <w:t>I</w:t>
        </w:r>
      </w:ins>
      <w:ins w:id="283"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284" w:author="vivo-R1" w:date="2025-01-22T11:38:00Z">
        <w:r>
          <w:rPr>
            <w:rFonts w:eastAsiaTheme="minorEastAsia"/>
            <w:color w:val="FF0000"/>
            <w:highlight w:val="cyan"/>
          </w:rPr>
          <w:t>discov</w:t>
        </w:r>
      </w:ins>
      <w:ins w:id="285" w:author="vivo-R1" w:date="2025-01-22T11:39:00Z">
        <w:r>
          <w:rPr>
            <w:rFonts w:eastAsiaTheme="minorEastAsia"/>
            <w:color w:val="FF0000"/>
            <w:highlight w:val="cyan"/>
          </w:rPr>
          <w:t xml:space="preserve">ered NWDAF </w:t>
        </w:r>
      </w:ins>
      <w:ins w:id="286"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287"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288" w:author="vivo-R1" w:date="2025-01-22T11:23:00Z">
        <w:r>
          <w:rPr>
            <w:rFonts w:eastAsiaTheme="minorEastAsia" w:hint="eastAsia"/>
            <w:color w:val="FF0000"/>
            <w:highlight w:val="cyan"/>
          </w:rPr>
          <w:t>,</w:t>
        </w:r>
      </w:ins>
      <w:ins w:id="289" w:author="vivo-R1" w:date="2025-01-22T11:26:00Z">
        <w:r>
          <w:rPr>
            <w:rFonts w:eastAsiaTheme="minorEastAsia"/>
            <w:color w:val="FF0000"/>
            <w:highlight w:val="cyan"/>
          </w:rPr>
          <w:t xml:space="preserve"> then</w:t>
        </w:r>
      </w:ins>
      <w:ins w:id="290" w:author="vivo-R1" w:date="2025-01-22T11:23:00Z">
        <w:r>
          <w:rPr>
            <w:rFonts w:eastAsiaTheme="minorEastAsia"/>
            <w:color w:val="FF0000"/>
            <w:highlight w:val="cyan"/>
          </w:rPr>
          <w:t xml:space="preserve"> t</w:t>
        </w:r>
      </w:ins>
      <w:ins w:id="291" w:author="vivo-R1" w:date="2025-01-22T11:24:00Z">
        <w:r>
          <w:rPr>
            <w:rFonts w:eastAsiaTheme="minorEastAsia"/>
            <w:color w:val="FF0000"/>
            <w:highlight w:val="cyan"/>
          </w:rPr>
          <w:t>o generate the analytics output via VFL inference</w:t>
        </w:r>
      </w:ins>
      <w:ins w:id="292" w:author="vivo-R1" w:date="2025-01-22T11:51:00Z">
        <w:r>
          <w:rPr>
            <w:rFonts w:eastAsiaTheme="minorEastAsia"/>
            <w:color w:val="FF0000"/>
            <w:highlight w:val="cyan"/>
          </w:rPr>
          <w:t xml:space="preserve"> as defined in 6.2H.2.4</w:t>
        </w:r>
      </w:ins>
      <w:ins w:id="293" w:author="vivo-R1" w:date="2025-01-22T11:24:00Z">
        <w:r>
          <w:rPr>
            <w:rFonts w:eastAsiaTheme="minorEastAsia"/>
            <w:color w:val="FF0000"/>
            <w:highlight w:val="cyan"/>
          </w:rPr>
          <w:t xml:space="preserve">, the VFL server may trigger VFL training if no </w:t>
        </w:r>
      </w:ins>
      <w:ins w:id="294" w:author="vivo-R1" w:date="2025-01-22T11:25:00Z">
        <w:r>
          <w:rPr>
            <w:rFonts w:eastAsiaTheme="minorEastAsia"/>
            <w:color w:val="FF0000"/>
            <w:highlight w:val="cyan"/>
          </w:rPr>
          <w:t xml:space="preserve">correponsing VFL training has been performed. </w:t>
        </w:r>
      </w:ins>
    </w:p>
    <w:p w14:paraId="4E066CA8" w14:textId="5B5CC118" w:rsidR="00062C4E" w:rsidRPr="00062C4E" w:rsidRDefault="00062C4E">
      <w:pPr>
        <w:ind w:left="283" w:firstLine="284"/>
        <w:rPr>
          <w:ins w:id="295" w:author="vivo-R1" w:date="2025-01-22T11:20:00Z"/>
          <w:rFonts w:ascii="SimSun" w:hAnsi="SimSun"/>
          <w:color w:val="FF0000"/>
          <w:highlight w:val="yellow"/>
          <w:lang w:eastAsia="zh-CN"/>
        </w:rPr>
      </w:pPr>
      <w:ins w:id="296" w:author="Ericsson_UUser" w:date="2025-01-22T12:03:00Z">
        <w:r w:rsidRPr="00062C4E">
          <w:rPr>
            <w:rFonts w:eastAsiaTheme="minorEastAsia"/>
            <w:color w:val="FF0000"/>
            <w:highlight w:val="yellow"/>
          </w:rPr>
          <w:t xml:space="preserve">Editor’s Note: The trigger </w:t>
        </w:r>
      </w:ins>
      <w:ins w:id="297" w:author="Ericsson_UUser" w:date="2025-01-22T12:04:00Z">
        <w:r w:rsidRPr="00062C4E">
          <w:rPr>
            <w:rFonts w:eastAsiaTheme="minorEastAsia"/>
            <w:color w:val="FF0000"/>
            <w:highlight w:val="yellow"/>
          </w:rPr>
          <w:t xml:space="preserve">by analytics request </w:t>
        </w:r>
      </w:ins>
      <w:ins w:id="298" w:author="Ericsson_UUser" w:date="2025-01-22T12:05:00Z">
        <w:r w:rsidRPr="00062C4E">
          <w:rPr>
            <w:rFonts w:eastAsiaTheme="minorEastAsia"/>
            <w:color w:val="FF0000"/>
            <w:highlight w:val="yellow"/>
          </w:rPr>
          <w:t>is always possible, why this needs to be mentioned explicitly in step 0d is FFS</w:t>
        </w:r>
      </w:ins>
    </w:p>
    <w:p w14:paraId="3345E3A7" w14:textId="77777777" w:rsidR="00B81816" w:rsidRDefault="00B81816">
      <w:pPr>
        <w:ind w:left="283" w:firstLine="284"/>
        <w:rPr>
          <w:ins w:id="299" w:author="Ericsson_UUser_December" w:date="2025-01-14T08:54:00Z"/>
          <w:del w:id="300" w:author="vivo-R1" w:date="2025-01-22T11:25:00Z"/>
          <w:rFonts w:eastAsiaTheme="minorEastAsia"/>
          <w:color w:val="FF0000"/>
        </w:rPr>
      </w:pPr>
    </w:p>
    <w:p w14:paraId="1B3B5DF4" w14:textId="77777777" w:rsidR="00B81816" w:rsidRDefault="00785A2C">
      <w:pPr>
        <w:ind w:left="1134" w:hanging="850"/>
        <w:rPr>
          <w:ins w:id="301" w:author="Ericsson_UUser_December" w:date="2024-12-27T15:09:00Z"/>
          <w:del w:id="302" w:author="Thomas Belling (Nokia)" w:date="2025-01-21T00:25:00Z"/>
          <w:rFonts w:eastAsiaTheme="minorEastAsia"/>
          <w:color w:val="FF0000"/>
        </w:rPr>
      </w:pPr>
      <w:commentRangeStart w:id="303"/>
      <w:commentRangeStart w:id="304"/>
      <w:ins w:id="305" w:author="Ericsson_UUser_December" w:date="2025-01-14T08:55:00Z">
        <w:del w:id="306" w:author="Thomas Belling (Nokia)" w:date="2025-01-21T00:25:00Z">
          <w:r>
            <w:rPr>
              <w:rFonts w:eastAsiaTheme="minorEastAsia"/>
              <w:color w:val="FF0000"/>
            </w:rPr>
            <w:delText>NOTE 1</w:delText>
          </w:r>
          <w:r>
            <w:delText>:</w:delText>
          </w:r>
          <w:r>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03"/>
      <w:r>
        <w:rPr>
          <w:rStyle w:val="CommentReference"/>
        </w:rPr>
        <w:commentReference w:id="303"/>
      </w:r>
      <w:commentRangeEnd w:id="304"/>
      <w:r>
        <w:rPr>
          <w:rStyle w:val="CommentReference"/>
        </w:rPr>
        <w:commentReference w:id="304"/>
      </w:r>
    </w:p>
    <w:p w14:paraId="0E7C7295" w14:textId="77777777" w:rsidR="00B81816" w:rsidRDefault="00785A2C">
      <w:pPr>
        <w:ind w:left="568" w:hanging="1"/>
        <w:rPr>
          <w:ins w:id="307" w:author="Ericsson_UUser_December" w:date="2024-12-27T12:27:00Z"/>
          <w:rFonts w:eastAsiaTheme="minorEastAsia"/>
          <w:color w:val="FF0000"/>
        </w:rPr>
      </w:pPr>
      <w:ins w:id="308"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09" w:author="Ericsson_UUser_December" w:date="2024-12-27T12:27:00Z">
        <w:r>
          <w:rPr>
            <w:rFonts w:eastAsiaTheme="minorEastAsia"/>
            <w:color w:val="FF0000"/>
          </w:rPr>
          <w:t>In the case when AF is server the clients can only be NWDAFs.</w:t>
        </w:r>
      </w:ins>
    </w:p>
    <w:p w14:paraId="57446790" w14:textId="77777777" w:rsidR="00B81816" w:rsidRDefault="00785A2C">
      <w:pPr>
        <w:ind w:left="1134" w:hanging="567"/>
        <w:rPr>
          <w:ins w:id="310" w:author="Ericsson_UUser_December" w:date="2024-12-27T12:27:00Z"/>
          <w:color w:val="FF0000"/>
          <w:lang w:eastAsia="ko-KR"/>
        </w:rPr>
      </w:pPr>
      <w:ins w:id="311" w:author="Ericsson_UUser_December" w:date="2024-12-27T12:27:00Z">
        <w:r>
          <w:rPr>
            <w:rFonts w:eastAsiaTheme="minorEastAsia"/>
            <w:color w:val="FF0000"/>
            <w:lang w:eastAsia="ko-KR"/>
          </w:rPr>
          <w:lastRenderedPageBreak/>
          <w:t xml:space="preserve">NOTE </w:t>
        </w:r>
      </w:ins>
      <w:ins w:id="312" w:author="vivo-R1" w:date="2025-01-22T11:47:00Z">
        <w:r>
          <w:rPr>
            <w:rFonts w:eastAsiaTheme="minorEastAsia"/>
            <w:color w:val="FF0000"/>
            <w:highlight w:val="cyan"/>
            <w:lang w:eastAsia="ko-KR"/>
          </w:rPr>
          <w:t>3</w:t>
        </w:r>
      </w:ins>
      <w:ins w:id="313" w:author="Ericsson_UUser_December" w:date="2025-01-14T08:55:00Z">
        <w:del w:id="314" w:author="vivo-R1" w:date="2025-01-22T11:47:00Z">
          <w:r>
            <w:rPr>
              <w:rFonts w:eastAsiaTheme="minorEastAsia"/>
              <w:color w:val="FF0000"/>
              <w:highlight w:val="cyan"/>
              <w:lang w:eastAsia="ko-KR"/>
            </w:rPr>
            <w:delText>2</w:delText>
          </w:r>
        </w:del>
      </w:ins>
      <w:ins w:id="315"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16"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317" w:author="Ericsson_UUser_December" w:date="2024-12-27T12:27:00Z">
        <w:r>
          <w:rPr>
            <w:rFonts w:eastAsiaTheme="minorEastAsia"/>
            <w:color w:val="FF0000"/>
            <w:lang w:eastAsia="ko-KR"/>
          </w:rPr>
          <w:t>decide to initiate VFL training</w:t>
        </w:r>
        <w:del w:id="318"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319"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7645EA4F" w14:textId="77777777" w:rsidR="00B81816" w:rsidRDefault="00785A2C">
      <w:pPr>
        <w:pStyle w:val="B1"/>
        <w:ind w:hanging="1"/>
        <w:rPr>
          <w:del w:id="320" w:author="Thomas Belling (Nokia)" w:date="2025-01-21T00:22:00Z"/>
          <w:rFonts w:eastAsiaTheme="minorEastAsia"/>
          <w:lang w:eastAsia="ko-KR"/>
        </w:rPr>
      </w:pPr>
      <w:commentRangeStart w:id="321"/>
      <w:commentRangeStart w:id="322"/>
      <w:ins w:id="323" w:author="Ericsson_UUser_December" w:date="2024-12-27T12:27:00Z">
        <w:del w:id="324"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325" w:author="Ericsson_UUser_December" w:date="2024-12-27T12:30:00Z">
        <w:del w:id="326" w:author="Thomas Belling (Nokia)" w:date="2025-01-21T00:22:00Z">
          <w:r>
            <w:rPr>
              <w:rFonts w:eastAsiaTheme="minorEastAsia"/>
              <w:lang w:eastAsia="ko-KR"/>
            </w:rPr>
            <w:delText xml:space="preserve">When training is </w:delText>
          </w:r>
        </w:del>
      </w:ins>
      <w:ins w:id="327" w:author="Ericsson_UUser_December" w:date="2024-12-27T12:32:00Z">
        <w:del w:id="328" w:author="Thomas Belling (Nokia)" w:date="2025-01-21T00:22:00Z">
          <w:r>
            <w:rPr>
              <w:rFonts w:eastAsiaTheme="minorEastAsia"/>
              <w:lang w:eastAsia="ko-KR"/>
            </w:rPr>
            <w:delText>done</w:delText>
          </w:r>
        </w:del>
      </w:ins>
      <w:ins w:id="329" w:author="Ericsson_UUser_December" w:date="2024-12-27T12:30:00Z">
        <w:del w:id="330" w:author="Thomas Belling (Nokia)" w:date="2025-01-21T00:22:00Z">
          <w:r>
            <w:rPr>
              <w:rFonts w:eastAsiaTheme="minorEastAsia"/>
              <w:lang w:eastAsia="ko-KR"/>
            </w:rPr>
            <w:delText>, t</w:delText>
          </w:r>
        </w:del>
      </w:ins>
      <w:ins w:id="331" w:author="Ericsson_UUser_December" w:date="2024-12-27T12:29:00Z">
        <w:del w:id="332" w:author="Thomas Belling (Nokia)" w:date="2025-01-21T00:22:00Z">
          <w:r>
            <w:rPr>
              <w:rFonts w:eastAsiaTheme="minorEastAsia"/>
              <w:lang w:eastAsia="ko-KR"/>
            </w:rPr>
            <w:delText xml:space="preserve">he NWDAF will be needing to perform Inference using </w:delText>
          </w:r>
        </w:del>
      </w:ins>
      <w:ins w:id="333" w:author="Ericsson_UUser_December" w:date="2024-12-27T12:32:00Z">
        <w:del w:id="334" w:author="Thomas Belling (Nokia)" w:date="2025-01-21T00:22:00Z">
          <w:r>
            <w:rPr>
              <w:rFonts w:eastAsiaTheme="minorEastAsia"/>
              <w:lang w:eastAsia="ko-KR"/>
            </w:rPr>
            <w:delText xml:space="preserve">the requested </w:delText>
          </w:r>
        </w:del>
      </w:ins>
      <w:ins w:id="335" w:author="Ericsson_UUser_December" w:date="2024-12-27T12:29:00Z">
        <w:del w:id="336" w:author="Thomas Belling (Nokia)" w:date="2025-01-21T00:22:00Z">
          <w:r>
            <w:rPr>
              <w:rFonts w:eastAsiaTheme="minorEastAsia"/>
              <w:lang w:eastAsia="ko-KR"/>
            </w:rPr>
            <w:delText>Analytics ID</w:delText>
          </w:r>
        </w:del>
      </w:ins>
      <w:ins w:id="337" w:author="Ericsson_UUser_December" w:date="2024-12-27T12:30:00Z">
        <w:del w:id="338" w:author="Thomas Belling (Nokia)" w:date="2025-01-21T00:22:00Z">
          <w:r>
            <w:rPr>
              <w:rFonts w:eastAsiaTheme="minorEastAsia"/>
              <w:lang w:eastAsia="ko-KR"/>
            </w:rPr>
            <w:delText xml:space="preserve"> to retrieve an out</w:delText>
          </w:r>
        </w:del>
      </w:ins>
      <w:ins w:id="339" w:author="Ericsson_UUser_December" w:date="2024-12-27T12:31:00Z">
        <w:del w:id="340" w:author="Thomas Belling (Nokia)" w:date="2025-01-21T00:22:00Z">
          <w:r>
            <w:rPr>
              <w:rFonts w:eastAsiaTheme="minorEastAsia"/>
              <w:lang w:eastAsia="ko-KR"/>
            </w:rPr>
            <w:delText>put from the Server (AF or NWDAF).</w:delText>
          </w:r>
        </w:del>
      </w:ins>
      <w:commentRangeEnd w:id="321"/>
      <w:r>
        <w:rPr>
          <w:rStyle w:val="CommentReference"/>
        </w:rPr>
        <w:commentReference w:id="321"/>
      </w:r>
      <w:commentRangeEnd w:id="322"/>
      <w:r>
        <w:rPr>
          <w:rStyle w:val="CommentReference"/>
        </w:rPr>
        <w:commentReference w:id="322"/>
      </w:r>
    </w:p>
    <w:p w14:paraId="799C8FBD" w14:textId="77777777" w:rsidR="00B81816" w:rsidRDefault="00785A2C">
      <w:pPr>
        <w:pStyle w:val="B1"/>
        <w:ind w:hanging="1"/>
        <w:rPr>
          <w:ins w:id="341" w:author="vivo-R1" w:date="2025-01-22T12:17:00Z"/>
          <w:rFonts w:eastAsiaTheme="minorEastAsia"/>
          <w:lang w:eastAsia="ko-KR"/>
        </w:rPr>
      </w:pPr>
      <w:ins w:id="342" w:author="Ericsson_UUser" w:date="2025-01-21T11:09:00Z">
        <w:del w:id="343" w:author="vivo-R1" w:date="2025-01-22T11:53:00Z">
          <w:r>
            <w:rPr>
              <w:rFonts w:eastAsiaTheme="minorEastAsia"/>
              <w:lang w:eastAsia="ko-KR"/>
            </w:rPr>
            <w:delText>If decision to start VFL training is triggered on request from an NWDAF, the NWDAF containing MTLF sends in the service subscription response that no model will be available to download</w:delText>
          </w:r>
        </w:del>
      </w:ins>
      <w:ins w:id="344" w:author="Ericsson_UUser" w:date="2025-01-21T11:16:00Z">
        <w:del w:id="345"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346" w:author="Ericsson_UUser" w:date="2025-01-21T11:17:00Z">
        <w:del w:id="347" w:author="vivo-R1" w:date="2025-01-22T11:53:00Z">
          <w:r>
            <w:rPr>
              <w:rFonts w:eastAsiaTheme="minorEastAsia"/>
              <w:highlight w:val="yellow"/>
              <w:lang w:eastAsia="ko-KR"/>
            </w:rPr>
            <w:delText>o</w:delText>
          </w:r>
        </w:del>
      </w:ins>
      <w:ins w:id="348" w:author="Ericsson_UUser" w:date="2025-01-21T11:16:00Z">
        <w:del w:id="349" w:author="vivo-R1" w:date="2025-01-22T11:53:00Z">
          <w:r>
            <w:rPr>
              <w:rFonts w:eastAsiaTheme="minorEastAsia"/>
              <w:highlight w:val="yellow"/>
              <w:lang w:eastAsia="ko-KR"/>
            </w:rPr>
            <w:delText xml:space="preserve">ptionally </w:delText>
          </w:r>
        </w:del>
      </w:ins>
      <w:ins w:id="350" w:author="Ericsson_UUser" w:date="2025-01-21T11:17:00Z">
        <w:del w:id="351" w:author="vivo-R1" w:date="2025-01-22T11:53:00Z">
          <w:r>
            <w:rPr>
              <w:rFonts w:eastAsiaTheme="minorEastAsia"/>
              <w:highlight w:val="yellow"/>
              <w:lang w:eastAsia="ko-KR"/>
            </w:rPr>
            <w:delText xml:space="preserve">an </w:delText>
          </w:r>
        </w:del>
      </w:ins>
      <w:ins w:id="352" w:author="Ericsson_UUser" w:date="2025-01-21T11:16:00Z">
        <w:del w:id="353" w:author="vivo-R1" w:date="2025-01-22T11:53:00Z">
          <w:r>
            <w:rPr>
              <w:rFonts w:eastAsiaTheme="minorEastAsia"/>
              <w:highlight w:val="yellow"/>
              <w:lang w:eastAsia="ko-KR"/>
            </w:rPr>
            <w:delText xml:space="preserve">indication that </w:delText>
          </w:r>
        </w:del>
      </w:ins>
      <w:ins w:id="354" w:author="Ericsson_UUser" w:date="2025-01-21T11:17:00Z">
        <w:del w:id="355" w:author="vivo-R1" w:date="2025-01-22T11:53:00Z">
          <w:r>
            <w:rPr>
              <w:rFonts w:eastAsiaTheme="minorEastAsia"/>
              <w:highlight w:val="yellow"/>
              <w:lang w:eastAsia="ko-KR"/>
            </w:rPr>
            <w:delText xml:space="preserve">no training will be done e.g. because the VFL server has already </w:delText>
          </w:r>
        </w:del>
      </w:ins>
      <w:ins w:id="356" w:author="Ericsson_UUser" w:date="2025-01-21T11:18:00Z">
        <w:del w:id="357" w:author="vivo-R1" w:date="2025-01-22T11:53:00Z">
          <w:r>
            <w:rPr>
              <w:rFonts w:eastAsiaTheme="minorEastAsia"/>
              <w:highlight w:val="yellow"/>
              <w:lang w:eastAsia="ko-KR"/>
            </w:rPr>
            <w:delText>registered in NRF</w:delText>
          </w:r>
        </w:del>
      </w:ins>
      <w:ins w:id="358" w:author="Ericsson_UUser" w:date="2025-01-21T11:17:00Z">
        <w:del w:id="359" w:author="vivo-R1" w:date="2025-01-22T11:53:00Z">
          <w:r>
            <w:rPr>
              <w:rFonts w:eastAsiaTheme="minorEastAsia"/>
              <w:highlight w:val="yellow"/>
              <w:lang w:eastAsia="ko-KR"/>
            </w:rPr>
            <w:delText xml:space="preserve"> that it can perform inference</w:delText>
          </w:r>
        </w:del>
      </w:ins>
      <w:ins w:id="360" w:author="Ericsson_UUser" w:date="2025-01-21T11:09:00Z">
        <w:del w:id="361" w:author="vivo-R1" w:date="2025-01-22T11:53:00Z">
          <w:r>
            <w:rPr>
              <w:rFonts w:eastAsiaTheme="minorEastAsia"/>
              <w:lang w:eastAsia="ko-KR"/>
            </w:rPr>
            <w:delText>. When training is done, the NWDAF will be needing to perform Inference using the requested Analytics ID to retrieve an output from the Server (AF or NWDAF).</w:delText>
          </w:r>
        </w:del>
      </w:ins>
    </w:p>
    <w:p w14:paraId="064339CE" w14:textId="74D3D1CE" w:rsidR="00B81816" w:rsidRDefault="00785A2C">
      <w:pPr>
        <w:pStyle w:val="EditorsNote"/>
        <w:rPr>
          <w:del w:id="362" w:author="vivo-R1" w:date="2025-01-22T11:53:00Z"/>
          <w:highlight w:val="cyan"/>
          <w:lang w:eastAsia="ko-KR"/>
        </w:rPr>
      </w:pPr>
      <w:bookmarkStart w:id="363" w:name="_Hlk188438343"/>
      <w:ins w:id="364" w:author="Thomas Belling (Nokia)" w:date="2025-01-22T01:55:00Z">
        <w:r>
          <w:rPr>
            <w:highlight w:val="cyan"/>
            <w:lang w:eastAsia="ko-KR"/>
          </w:rPr>
          <w:t>Editor's note:</w:t>
        </w:r>
        <w:r>
          <w:rPr>
            <w:highlight w:val="cyan"/>
            <w:lang w:eastAsia="ko-KR"/>
          </w:rPr>
          <w:tab/>
          <w:t xml:space="preserve">Possible </w:t>
        </w:r>
      </w:ins>
      <w:ins w:id="365" w:author="Ericsson_UUser" w:date="2025-01-22T12:04:00Z">
        <w:r w:rsidR="00062C4E" w:rsidRPr="00062C4E">
          <w:rPr>
            <w:highlight w:val="yellow"/>
            <w:lang w:eastAsia="ko-KR"/>
          </w:rPr>
          <w:t xml:space="preserve">details on </w:t>
        </w:r>
      </w:ins>
      <w:ins w:id="366" w:author="Thomas Belling (Nokia)" w:date="2025-01-22T01:55:00Z">
        <w:r>
          <w:rPr>
            <w:highlight w:val="cyan"/>
            <w:lang w:eastAsia="ko-KR"/>
          </w:rPr>
          <w:t xml:space="preserve">procedures to trigger an AF as VFL server </w:t>
        </w:r>
      </w:ins>
      <w:ins w:id="367" w:author="Thomas Belling (Nokia)" w:date="2025-01-22T02:04:00Z">
        <w:r>
          <w:rPr>
            <w:highlight w:val="cyan"/>
            <w:lang w:eastAsia="ko-KR"/>
          </w:rPr>
          <w:t>to perform model training</w:t>
        </w:r>
      </w:ins>
      <w:ins w:id="368" w:author="Thomas Belling (Nokia)" w:date="2025-01-22T01:55:00Z">
        <w:r>
          <w:rPr>
            <w:highlight w:val="cyan"/>
            <w:lang w:eastAsia="ko-KR"/>
          </w:rPr>
          <w:t>.are FFS.</w:t>
        </w:r>
      </w:ins>
    </w:p>
    <w:bookmarkEnd w:id="363"/>
    <w:p w14:paraId="5C0D35ED" w14:textId="77777777" w:rsidR="00B81816" w:rsidRDefault="00785A2C">
      <w:pPr>
        <w:pStyle w:val="EditorsNote"/>
        <w:rPr>
          <w:ins w:id="369" w:author="Huawei SA2#166" w:date="2025-01-22T14:40:00Z"/>
          <w:lang w:eastAsia="zh-CN"/>
        </w:rPr>
      </w:pPr>
      <w:ins w:id="370" w:author="Huawei SA2#166" w:date="2025-01-22T14:40:00Z">
        <w:r>
          <w:rPr>
            <w:highlight w:val="green"/>
            <w:lang w:eastAsia="zh-CN"/>
          </w:rPr>
          <w:t>Editor's note:</w:t>
        </w:r>
        <w:r>
          <w:rPr>
            <w:highlight w:val="green"/>
            <w:lang w:eastAsia="zh-CN"/>
          </w:rPr>
          <w:tab/>
        </w:r>
      </w:ins>
      <w:ins w:id="371" w:author="Huawei SA2#166" w:date="2025-01-22T15:11:00Z">
        <w:r>
          <w:rPr>
            <w:highlight w:val="green"/>
            <w:lang w:eastAsia="zh-CN"/>
          </w:rPr>
          <w:t>How to select the MTLF as VFL client when the AF is VFL Server</w:t>
        </w:r>
      </w:ins>
      <w:ins w:id="372" w:author="Huawei SA2#166" w:date="2025-01-22T15:12:00Z">
        <w:r>
          <w:rPr>
            <w:highlight w:val="green"/>
            <w:lang w:eastAsia="zh-CN"/>
          </w:rPr>
          <w:t xml:space="preserve"> is FFS</w:t>
        </w:r>
      </w:ins>
      <w:ins w:id="373" w:author="Huawei SA2#166" w:date="2025-01-22T14:40:00Z">
        <w:r>
          <w:rPr>
            <w:highlight w:val="green"/>
            <w:lang w:eastAsia="zh-CN"/>
          </w:rPr>
          <w:t>.</w:t>
        </w:r>
      </w:ins>
    </w:p>
    <w:p w14:paraId="01DAB7BE" w14:textId="77777777" w:rsidR="00B81816" w:rsidRDefault="00785A2C">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Default="00785A2C">
      <w:pPr>
        <w:pStyle w:val="NO"/>
        <w:rPr>
          <w:del w:id="374" w:author="Ericsson_UUser_December" w:date="2024-12-27T13:10:00Z"/>
          <w:lang w:eastAsia="ko-KR"/>
        </w:rPr>
      </w:pPr>
      <w:del w:id="375" w:author="Ericsson_UUser_December" w:date="2024-12-27T13:10:00Z">
        <w:r>
          <w:rPr>
            <w:lang w:eastAsia="ko-KR"/>
          </w:rPr>
          <w:delText>NOTE 1:</w:delText>
        </w:r>
        <w:r>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Default="00785A2C">
      <w:pPr>
        <w:rPr>
          <w:lang w:eastAsia="ko-KR"/>
        </w:rPr>
      </w:pPr>
      <w:r>
        <w:rPr>
          <w:lang w:eastAsia="ko-KR"/>
        </w:rPr>
        <w:t>Steps 2-6 are repeated until the training termination condition is reached.</w:t>
      </w:r>
    </w:p>
    <w:p w14:paraId="2F19A068" w14:textId="6756E68E" w:rsidR="00B81816" w:rsidRDefault="00785A2C">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376" w:author="Thomas Belling (Nokia)" w:date="2025-01-21T00:34:00Z">
        <w:r>
          <w:rPr>
            <w:lang w:eastAsia="ko-KR"/>
          </w:rPr>
          <w:t xml:space="preserve"> </w:t>
        </w:r>
        <w:r>
          <w:rPr>
            <w:highlight w:val="yellow"/>
            <w:lang w:eastAsia="ko-KR"/>
          </w:rPr>
          <w:t xml:space="preserve">and theVFL training iteration number set to 1, and a </w:t>
        </w:r>
        <w:r>
          <w:rPr>
            <w:highlight w:val="yellow"/>
          </w:rPr>
          <w:t>Notification Correlation ID.</w:t>
        </w:r>
      </w:ins>
      <w:r>
        <w:rPr>
          <w:highlight w:val="yellow"/>
          <w:lang w:eastAsia="ko-KR"/>
        </w:rPr>
        <w:t xml:space="preserve">, Optionally, the VFL Server </w:t>
      </w:r>
      <w:commentRangeStart w:id="377"/>
      <w:r>
        <w:rPr>
          <w:highlight w:val="yellow"/>
          <w:lang w:eastAsia="ko-KR"/>
        </w:rPr>
        <w:t>includes</w:t>
      </w:r>
      <w:ins w:id="378" w:author="Huawei SA2#166" w:date="2025-01-22T15:14:00Z">
        <w:r>
          <w:rPr>
            <w:highlight w:val="yellow"/>
            <w:lang w:eastAsia="ko-KR"/>
          </w:rPr>
          <w:t xml:space="preserve"> </w:t>
        </w:r>
        <w:del w:id="379" w:author="Ericsson_UUser" w:date="2025-01-22T11:35:00Z">
          <w:r w:rsidRPr="00062C4E" w:rsidDel="00062C4E">
            <w:rPr>
              <w:highlight w:val="yellow"/>
              <w:lang w:eastAsia="ko-KR"/>
            </w:rPr>
            <w:delText>the NF ID of the VFL Server</w:delText>
          </w:r>
        </w:del>
      </w:ins>
      <w:commentRangeEnd w:id="377"/>
      <w:r w:rsidR="00062C4E">
        <w:rPr>
          <w:rStyle w:val="CommentReference"/>
        </w:rPr>
        <w:commentReference w:id="377"/>
      </w:r>
      <w:ins w:id="380" w:author="Huawei SA2#166" w:date="2025-01-22T15:14:00Z">
        <w:del w:id="381" w:author="Ericsson_UUser" w:date="2025-01-22T11:35:00Z">
          <w:r w:rsidDel="00062C4E">
            <w:rPr>
              <w:highlight w:val="green"/>
              <w:lang w:eastAsia="ko-KR"/>
            </w:rPr>
            <w:delText xml:space="preserve"> </w:delText>
          </w:r>
        </w:del>
        <w:r>
          <w:rPr>
            <w:highlight w:val="yellow"/>
            <w:lang w:eastAsia="ko-KR"/>
          </w:rPr>
          <w:t xml:space="preserve">and </w:t>
        </w:r>
      </w:ins>
      <w:del w:id="382" w:author="Ericsson_UUser_December" w:date="2024-12-27T13:11:00Z">
        <w:r>
          <w:rPr>
            <w:highlight w:val="yellow"/>
            <w:lang w:eastAsia="ko-KR"/>
          </w:rPr>
          <w:delText>:</w:delText>
        </w:r>
      </w:del>
      <w:r>
        <w:rPr>
          <w:highlight w:val="yellow"/>
          <w:lang w:eastAsia="ko-KR"/>
        </w:rPr>
        <w:t xml:space="preserve"> </w:t>
      </w:r>
      <w:ins w:id="383" w:author="Ericsson_UUser_December" w:date="2024-12-27T13:11:00Z">
        <w:r>
          <w:rPr>
            <w:highlight w:val="yellow"/>
            <w:lang w:eastAsia="ko-KR"/>
          </w:rPr>
          <w:t>parameters according to clause 6.2H.3</w:t>
        </w:r>
      </w:ins>
      <w:ins w:id="384" w:author="Thomas Belling (Nokia)" w:date="2025-01-21T00:32:00Z">
        <w:del w:id="385" w:author="vivo-R1" w:date="2025-01-22T12:02:00Z">
          <w:r>
            <w:rPr>
              <w:highlight w:val="yellow"/>
              <w:lang w:eastAsia="ko-KR"/>
            </w:rPr>
            <w:delText xml:space="preserve"> </w:delText>
          </w:r>
          <w:commentRangeStart w:id="386"/>
          <w:commentRangeStart w:id="387"/>
          <w:r>
            <w:rPr>
              <w:highlight w:val="yellow"/>
              <w:lang w:eastAsia="ko-KR"/>
            </w:rPr>
            <w:delText xml:space="preserve">such as </w:delText>
          </w:r>
        </w:del>
      </w:ins>
      <w:del w:id="388" w:author="vivo-R1" w:date="2025-01-22T12:02:00Z">
        <w:r>
          <w:rPr>
            <w:highlight w:val="yellow"/>
            <w:lang w:eastAsia="ko-KR"/>
          </w:rPr>
          <w:delText>Analytic filter information</w:delText>
        </w:r>
        <w:r>
          <w:rPr>
            <w:lang w:eastAsia="ko-KR"/>
          </w:rPr>
          <w:delText>, maximum response time (i.e. the maximum time between VFL clients receive intermediate model training information and send back intermediate training result)</w:delText>
        </w:r>
      </w:del>
      <w:r>
        <w:rPr>
          <w:lang w:eastAsia="ko-KR"/>
        </w:rPr>
        <w:t>.</w:t>
      </w:r>
      <w:commentRangeEnd w:id="386"/>
      <w:r>
        <w:rPr>
          <w:rStyle w:val="CommentReference"/>
        </w:rPr>
        <w:commentReference w:id="386"/>
      </w:r>
      <w:commentRangeEnd w:id="387"/>
      <w:r>
        <w:rPr>
          <w:rStyle w:val="CommentReference"/>
        </w:rPr>
        <w:commentReference w:id="387"/>
      </w:r>
    </w:p>
    <w:p w14:paraId="66582F0E" w14:textId="77777777" w:rsidR="00B81816" w:rsidRDefault="00785A2C">
      <w:pPr>
        <w:pStyle w:val="EditorsNote"/>
        <w:rPr>
          <w:del w:id="389" w:author="Ericsson_UUser_December" w:date="2024-12-27T13:10:00Z"/>
          <w:lang w:eastAsia="ko-KR"/>
        </w:rPr>
      </w:pPr>
      <w:del w:id="390"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601222FF" w14:textId="77777777" w:rsidR="00B81816" w:rsidRDefault="00785A2C">
      <w:pPr>
        <w:pStyle w:val="B1"/>
        <w:rPr>
          <w:lang w:eastAsia="ko-KR"/>
        </w:rPr>
      </w:pPr>
      <w:r>
        <w:rPr>
          <w:lang w:eastAsia="ko-KR"/>
        </w:rPr>
        <w:tab/>
        <w:t xml:space="preserve">If the VFL procedure continues in subsequent iterations, the VFL server sends a request for a new VFL training iteration containing </w:t>
      </w:r>
      <w:commentRangeStart w:id="391"/>
      <w:del w:id="392" w:author="Thomas Belling (Nokia)" w:date="2025-01-21T00:36:00Z">
        <w:r>
          <w:rPr>
            <w:lang w:eastAsia="ko-KR"/>
          </w:rPr>
          <w:delText xml:space="preserve">the VFL correlation </w:delText>
        </w:r>
        <w:r>
          <w:rPr>
            <w:highlight w:val="yellow"/>
            <w:lang w:eastAsia="ko-KR"/>
          </w:rPr>
          <w:delText>ID</w:delText>
        </w:r>
      </w:del>
      <w:ins w:id="393" w:author="Thomas Belling (Nokia)" w:date="2025-01-21T00:36:00Z">
        <w:r>
          <w:rPr>
            <w:highlight w:val="yellow"/>
            <w:lang w:eastAsia="ko-KR"/>
          </w:rPr>
          <w:t xml:space="preserve">an </w:t>
        </w:r>
      </w:ins>
      <w:commentRangeEnd w:id="391"/>
      <w:ins w:id="394" w:author="Thomas Belling (Nokia)" w:date="2025-01-21T00:37:00Z">
        <w:r>
          <w:rPr>
            <w:rStyle w:val="CommentReference"/>
            <w:highlight w:val="yellow"/>
          </w:rPr>
          <w:commentReference w:id="391"/>
        </w:r>
      </w:ins>
      <w:ins w:id="395"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396" w:author="Yuang(ZTE)" w:date="2025-01-22T17:36:00Z">
            <w:rPr>
              <w:lang w:eastAsia="ko-KR"/>
            </w:rPr>
          </w:rPrChange>
        </w:rPr>
        <w:t>model</w:t>
      </w:r>
      <w:r>
        <w:rPr>
          <w:lang w:eastAsia="ko-KR"/>
        </w:rPr>
        <w:t xml:space="preserve"> training information to each of the VFL clients for next round of VFL training.</w:t>
      </w:r>
    </w:p>
    <w:p w14:paraId="41E6AA89" w14:textId="77777777" w:rsidR="00B81816" w:rsidRDefault="00785A2C">
      <w:pPr>
        <w:pStyle w:val="B2"/>
        <w:rPr>
          <w:lang w:eastAsia="ko-KR"/>
        </w:rPr>
      </w:pPr>
      <w:r>
        <w:rPr>
          <w:lang w:eastAsia="ko-KR"/>
        </w:rPr>
        <w:t>2a.</w:t>
      </w:r>
      <w:r>
        <w:rPr>
          <w:lang w:eastAsia="ko-KR"/>
        </w:rPr>
        <w:tab/>
        <w:t>The VFL server sends a Nnwdaf_VFLTraining_Subscribe to the selected NWDAF VFL clients(s).</w:t>
      </w:r>
    </w:p>
    <w:p w14:paraId="49290FE7" w14:textId="77777777" w:rsidR="00B81816" w:rsidRDefault="00785A2C">
      <w:pPr>
        <w:pStyle w:val="B2"/>
        <w:rPr>
          <w:lang w:eastAsia="ko-KR"/>
        </w:rPr>
      </w:pPr>
      <w:r>
        <w:rPr>
          <w:lang w:eastAsia="ko-KR"/>
        </w:rPr>
        <w:t>2b.</w:t>
      </w:r>
      <w:r>
        <w:rPr>
          <w:lang w:eastAsia="ko-KR"/>
        </w:rPr>
        <w:tab/>
        <w:t>The VFL server sends a Naf_VFLTraining_Subscribe to the selected trusted AF VFL clients(s).</w:t>
      </w:r>
    </w:p>
    <w:p w14:paraId="4753EB5B" w14:textId="77777777" w:rsidR="00B81816" w:rsidRDefault="00785A2C">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978E51C" w14:textId="77777777" w:rsidR="00B81816" w:rsidRDefault="00785A2C">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2DFA6852" w14:textId="77777777" w:rsidR="00B81816" w:rsidRDefault="00785A2C">
      <w:pPr>
        <w:pStyle w:val="NO"/>
        <w:rPr>
          <w:lang w:eastAsia="ko-KR"/>
        </w:rPr>
      </w:pPr>
      <w:commentRangeStart w:id="397"/>
      <w:del w:id="398" w:author="Thomas Belling (Nokia)" w:date="2025-01-21T00:39:00Z">
        <w:r>
          <w:rPr>
            <w:lang w:eastAsia="ko-KR"/>
          </w:rPr>
          <w:delText>NOTE 2</w:delText>
        </w:r>
      </w:del>
      <w:ins w:id="399" w:author="Ericsson_UUser_December" w:date="2025-01-14T08:55:00Z">
        <w:del w:id="400" w:author="Thomas Belling (Nokia)" w:date="2025-01-21T00:39:00Z">
          <w:r>
            <w:rPr>
              <w:lang w:eastAsia="ko-KR"/>
            </w:rPr>
            <w:delText>3</w:delText>
          </w:r>
        </w:del>
      </w:ins>
      <w:del w:id="401"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397"/>
      <w:r>
        <w:rPr>
          <w:rStyle w:val="CommentReference"/>
        </w:rPr>
        <w:commentReference w:id="397"/>
      </w:r>
    </w:p>
    <w:p w14:paraId="3D949FE7" w14:textId="77777777" w:rsidR="00B81816" w:rsidRDefault="00785A2C">
      <w:pPr>
        <w:pStyle w:val="EditorsNote"/>
        <w:rPr>
          <w:del w:id="402" w:author="Ericsson_UUser_December" w:date="2024-12-27T13:44:00Z"/>
          <w:lang w:eastAsia="ko-KR"/>
        </w:rPr>
      </w:pPr>
      <w:del w:id="403" w:author="Ericsson_UUser_December" w:date="2024-12-27T13:44:00Z">
        <w:r>
          <w:rPr>
            <w:lang w:eastAsia="ko-KR"/>
          </w:rPr>
          <w:delText>Editor's note:</w:delText>
        </w:r>
        <w:r>
          <w:rPr>
            <w:lang w:eastAsia="ko-KR"/>
          </w:rPr>
          <w:tab/>
          <w:delText>Additional Parameters to be provided in the request are FFS.</w:delText>
        </w:r>
      </w:del>
    </w:p>
    <w:p w14:paraId="09C743C1" w14:textId="77777777" w:rsidR="00B81816" w:rsidRDefault="00785A2C">
      <w:pPr>
        <w:pStyle w:val="EditorsNote"/>
        <w:rPr>
          <w:del w:id="404" w:author="Ericsson_UUser_December" w:date="2024-12-27T13:13:00Z"/>
          <w:lang w:eastAsia="ko-KR"/>
        </w:rPr>
      </w:pPr>
      <w:del w:id="405"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3C7EE6A1" w14:textId="77777777" w:rsidR="00B81816" w:rsidRDefault="00785A2C">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Default="00785A2C">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Default="00785A2C">
      <w:pPr>
        <w:pStyle w:val="NO"/>
        <w:rPr>
          <w:lang w:eastAsia="ko-KR"/>
        </w:rPr>
      </w:pPr>
      <w:r>
        <w:rPr>
          <w:lang w:eastAsia="ko-KR"/>
        </w:rPr>
        <w:lastRenderedPageBreak/>
        <w:t>NOTE </w:t>
      </w:r>
      <w:del w:id="406" w:author="Ericsson_UUser_December" w:date="2025-01-14T08:55:00Z">
        <w:r>
          <w:rPr>
            <w:lang w:eastAsia="ko-KR"/>
          </w:rPr>
          <w:delText>3</w:delText>
        </w:r>
      </w:del>
      <w:ins w:id="407" w:author="Ericsson_UUser_December" w:date="2025-01-14T08:55:00Z">
        <w:r>
          <w:rPr>
            <w:lang w:eastAsia="ko-KR"/>
          </w:rPr>
          <w:t>4</w:t>
        </w:r>
      </w:ins>
      <w:r>
        <w:rPr>
          <w:lang w:eastAsia="ko-KR"/>
        </w:rPr>
        <w:t>:</w:t>
      </w:r>
      <w:r>
        <w:rPr>
          <w:lang w:eastAsia="ko-KR"/>
        </w:rPr>
        <w:tab/>
        <w:t>The intermediate model training information and intermediate training result are constructed in per sample granularity.</w:t>
      </w:r>
    </w:p>
    <w:p w14:paraId="4944495C" w14:textId="77777777" w:rsidR="00B81816" w:rsidRDefault="00785A2C">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5BBF2F61" w14:textId="77777777" w:rsidR="00B81816" w:rsidRDefault="00785A2C">
      <w:pPr>
        <w:pStyle w:val="EditorsNote"/>
        <w:rPr>
          <w:lang w:eastAsia="ko-KR"/>
        </w:rPr>
      </w:pPr>
      <w:r>
        <w:rPr>
          <w:lang w:eastAsia="ko-KR"/>
        </w:rPr>
        <w:t>Editor's note:</w:t>
      </w:r>
      <w:r>
        <w:rPr>
          <w:lang w:eastAsia="ko-KR"/>
        </w:rPr>
        <w:tab/>
        <w:t>Whether and how to exchange intermediate training result among VFL Clients is FFS.</w:t>
      </w:r>
    </w:p>
    <w:p w14:paraId="508977BA" w14:textId="77777777" w:rsidR="00B81816" w:rsidRDefault="00785A2C">
      <w:pPr>
        <w:pStyle w:val="B1"/>
        <w:rPr>
          <w:ins w:id="408"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09" w:author="Ericsson_UUser_December" w:date="2024-12-27T13:14:00Z">
        <w:r>
          <w:rPr>
            <w:lang w:eastAsia="ko-KR"/>
          </w:rPr>
          <w:t xml:space="preserve"> </w:t>
        </w:r>
      </w:ins>
      <w:ins w:id="410"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11" w:author="Ericsson_UUser_December" w:date="2024-12-27T13:14:00Z">
        <w:r>
          <w:rPr>
            <w:lang w:eastAsia="ko-KR"/>
          </w:rPr>
          <w:t xml:space="preserve">A client may indicate in message </w:t>
        </w:r>
      </w:ins>
      <w:ins w:id="412" w:author="Ericsson_UUser_December" w:date="2025-01-10T15:17:00Z">
        <w:r>
          <w:rPr>
            <w:lang w:eastAsia="ko-KR"/>
          </w:rPr>
          <w:t>for a request to</w:t>
        </w:r>
      </w:ins>
      <w:ins w:id="413" w:author="Ericsson_UUser_December" w:date="2024-12-27T13:14:00Z">
        <w:r>
          <w:rPr>
            <w:lang w:eastAsia="ko-KR"/>
          </w:rPr>
          <w:t xml:space="preserve"> leave the </w:t>
        </w:r>
      </w:ins>
      <w:ins w:id="414" w:author="Huawei SA2#166" w:date="2025-01-22T15:17:00Z">
        <w:r>
          <w:rPr>
            <w:highlight w:val="green"/>
            <w:lang w:eastAsia="ko-KR"/>
          </w:rPr>
          <w:t>V</w:t>
        </w:r>
      </w:ins>
      <w:ins w:id="415" w:author="Ericsson_UUser_December" w:date="2024-12-27T13:14:00Z">
        <w:r>
          <w:rPr>
            <w:lang w:eastAsia="ko-KR"/>
          </w:rPr>
          <w:t>FL.</w:t>
        </w:r>
      </w:ins>
    </w:p>
    <w:p w14:paraId="44C2EC18" w14:textId="77777777" w:rsidR="00B81816" w:rsidRDefault="00785A2C">
      <w:pPr>
        <w:pStyle w:val="NO"/>
        <w:rPr>
          <w:lang w:eastAsia="ko-KR"/>
        </w:rPr>
      </w:pPr>
      <w:ins w:id="416" w:author="Ericsson_UUser_December" w:date="2024-12-27T13:14:00Z">
        <w:r>
          <w:rPr>
            <w:lang w:eastAsia="ko-KR"/>
          </w:rPr>
          <w:t>NOTE</w:t>
        </w:r>
        <w:r>
          <w:t> </w:t>
        </w:r>
      </w:ins>
      <w:ins w:id="417" w:author="Ericsson_UUser_December" w:date="2025-01-14T08:55:00Z">
        <w:r>
          <w:rPr>
            <w:lang w:eastAsia="ko-KR"/>
          </w:rPr>
          <w:t>5</w:t>
        </w:r>
      </w:ins>
      <w:ins w:id="418"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4E8202D" w14:textId="77777777" w:rsidR="00B81816" w:rsidRDefault="00785A2C">
      <w:pPr>
        <w:pStyle w:val="B2"/>
        <w:rPr>
          <w:lang w:eastAsia="ko-KR"/>
        </w:rPr>
      </w:pPr>
      <w:r>
        <w:rPr>
          <w:lang w:eastAsia="ko-KR"/>
        </w:rPr>
        <w:t>5a.</w:t>
      </w:r>
      <w:r>
        <w:rPr>
          <w:lang w:eastAsia="ko-KR"/>
        </w:rPr>
        <w:tab/>
        <w:t>A NWDAF VFL client sends a Nnwdaf_VFLTraining_Notify.</w:t>
      </w:r>
    </w:p>
    <w:p w14:paraId="58270E73" w14:textId="77777777" w:rsidR="00B81816" w:rsidRDefault="00785A2C">
      <w:pPr>
        <w:pStyle w:val="B2"/>
        <w:rPr>
          <w:lang w:eastAsia="ko-KR"/>
        </w:rPr>
      </w:pPr>
      <w:r>
        <w:rPr>
          <w:lang w:eastAsia="ko-KR"/>
        </w:rPr>
        <w:t>5b.</w:t>
      </w:r>
      <w:r>
        <w:rPr>
          <w:lang w:eastAsia="ko-KR"/>
        </w:rPr>
        <w:tab/>
        <w:t>A trusted AF VFL client sends a Naf_VFLTraining_Notify to the VFL server.</w:t>
      </w:r>
    </w:p>
    <w:p w14:paraId="6D624324" w14:textId="77777777" w:rsidR="00B81816" w:rsidRDefault="00785A2C">
      <w:pPr>
        <w:pStyle w:val="B2"/>
        <w:rPr>
          <w:lang w:eastAsia="ko-KR"/>
        </w:rPr>
      </w:pPr>
      <w:r>
        <w:rPr>
          <w:lang w:eastAsia="ko-KR"/>
        </w:rPr>
        <w:t>5c.</w:t>
      </w:r>
      <w:r>
        <w:rPr>
          <w:lang w:eastAsia="ko-KR"/>
        </w:rPr>
        <w:tab/>
        <w:t>An untrusted AF VFL client sends a Naf_VFLTraining_Notify to the NEF.</w:t>
      </w:r>
    </w:p>
    <w:p w14:paraId="6DB6B576" w14:textId="77777777" w:rsidR="00B81816" w:rsidRDefault="00785A2C">
      <w:pPr>
        <w:pStyle w:val="B2"/>
        <w:rPr>
          <w:lang w:eastAsia="ko-KR"/>
        </w:rPr>
      </w:pPr>
      <w:r>
        <w:rPr>
          <w:lang w:eastAsia="ko-KR"/>
        </w:rPr>
        <w:t>5d.</w:t>
      </w:r>
      <w:r>
        <w:rPr>
          <w:lang w:eastAsia="ko-KR"/>
        </w:rPr>
        <w:tab/>
        <w:t>For each untrusted AF VFL client</w:t>
      </w:r>
      <w:del w:id="419" w:author="Ericsson_0114" w:date="2025-01-14T14:35:00Z">
        <w:r>
          <w:rPr>
            <w:lang w:eastAsia="ko-KR"/>
          </w:rPr>
          <w:delText xml:space="preserve"> </w:delText>
        </w:r>
      </w:del>
      <w:r>
        <w:rPr>
          <w:lang w:eastAsia="ko-KR"/>
        </w:rPr>
        <w:t>, the NEF converts any external identifiers to internal identifiers and sends a Nnef_VFLTraining_AFClient_Notify to the VFL server.</w:t>
      </w:r>
    </w:p>
    <w:p w14:paraId="155C539A" w14:textId="77777777" w:rsidR="00B81816" w:rsidRDefault="00785A2C">
      <w:pPr>
        <w:pStyle w:val="B1"/>
        <w:rPr>
          <w:lang w:eastAsia="ko-KR"/>
        </w:rPr>
      </w:pPr>
      <w:r>
        <w:rPr>
          <w:lang w:eastAsia="ko-KR"/>
        </w:rPr>
        <w:t>6.</w:t>
      </w:r>
      <w:r>
        <w:rPr>
          <w:lang w:eastAsia="ko-KR"/>
        </w:rPr>
        <w:tab/>
        <w:t xml:space="preserve">The VFL server may collect the local data and generate its own local intermediate training result. The </w:t>
      </w:r>
      <w:del w:id="420" w:author="Ericsson_UUser_December" w:date="2024-12-27T13:16:00Z">
        <w:r>
          <w:rPr>
            <w:lang w:eastAsia="ko-KR"/>
          </w:rPr>
          <w:delText xml:space="preserve">NWDAF acting as </w:delText>
        </w:r>
      </w:del>
      <w:r>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421"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11FFE56F" w14:textId="77777777" w:rsidR="00B81816" w:rsidRDefault="00785A2C">
      <w:pPr>
        <w:pStyle w:val="B1"/>
        <w:rPr>
          <w:lang w:eastAsia="ko-KR"/>
        </w:rPr>
      </w:pPr>
      <w:r>
        <w:rPr>
          <w:lang w:eastAsia="ko-KR"/>
        </w:rPr>
        <w:tab/>
        <w:t>The VFL server may also compute the ML model metric (e.g. ML model accuracy) based on all the intermediate training result received from VFL clients and the label.</w:t>
      </w:r>
    </w:p>
    <w:p w14:paraId="2111866D" w14:textId="77777777" w:rsidR="00B81816" w:rsidRDefault="00785A2C">
      <w:pPr>
        <w:pStyle w:val="EditorsNote"/>
        <w:rPr>
          <w:lang w:eastAsia="ko-KR"/>
        </w:rPr>
      </w:pPr>
      <w:r>
        <w:rPr>
          <w:lang w:eastAsia="ko-KR"/>
        </w:rPr>
        <w:t>Editor's note:</w:t>
      </w:r>
      <w:r>
        <w:rPr>
          <w:lang w:eastAsia="ko-KR"/>
        </w:rPr>
        <w:tab/>
        <w:t>Whether weight of the VFL Client is computed by VFL server is FFS.</w:t>
      </w:r>
    </w:p>
    <w:p w14:paraId="385ED8CB" w14:textId="77777777" w:rsidR="00B81816" w:rsidRDefault="00785A2C">
      <w:pPr>
        <w:pStyle w:val="EditorsNote"/>
        <w:rPr>
          <w:del w:id="422" w:author="Ericsson_UUser_December" w:date="2024-12-27T13:15:00Z"/>
          <w:lang w:eastAsia="ko-KR"/>
        </w:rPr>
      </w:pPr>
      <w:del w:id="423" w:author="Ericsson_UUser_December" w:date="2024-12-27T13:15:00Z">
        <w:r>
          <w:rPr>
            <w:lang w:eastAsia="ko-KR"/>
          </w:rPr>
          <w:delText>Editor's note:</w:delText>
        </w:r>
        <w:r>
          <w:rPr>
            <w:lang w:eastAsia="ko-KR"/>
          </w:rPr>
          <w:tab/>
          <w:delText>Whether VFL server and VFL clients share feature information is FFS.</w:delText>
        </w:r>
      </w:del>
    </w:p>
    <w:p w14:paraId="29AFAB61" w14:textId="77777777" w:rsidR="00B81816" w:rsidRDefault="00785A2C">
      <w:pPr>
        <w:pStyle w:val="B1"/>
        <w:rPr>
          <w:lang w:eastAsia="ko-KR"/>
        </w:rPr>
      </w:pPr>
      <w:r>
        <w:rPr>
          <w:lang w:eastAsia="ko-KR"/>
        </w:rPr>
        <w:t>7.</w:t>
      </w:r>
      <w:r>
        <w:rPr>
          <w:lang w:eastAsia="ko-KR"/>
        </w:rPr>
        <w:tab/>
        <w:t>[Optional] The</w:t>
      </w:r>
      <w:del w:id="424"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25"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Default="00785A2C">
      <w:pPr>
        <w:pStyle w:val="B1"/>
        <w:rPr>
          <w:lang w:eastAsia="ko-KR"/>
        </w:rPr>
      </w:pPr>
      <w:r>
        <w:rPr>
          <w:lang w:eastAsia="ko-KR"/>
        </w:rPr>
        <w:tab/>
        <w:t>The VFL training termination decision may be also made as follows:</w:t>
      </w:r>
    </w:p>
    <w:p w14:paraId="03DBA238" w14:textId="77777777" w:rsidR="00B81816" w:rsidRDefault="00785A2C">
      <w:pPr>
        <w:pStyle w:val="B2"/>
        <w:rPr>
          <w:ins w:id="426" w:author="Ericsson_UUser_December" w:date="2024-12-27T13:19:00Z"/>
          <w:lang w:eastAsia="ko-KR"/>
        </w:rPr>
      </w:pPr>
      <w:r>
        <w:rPr>
          <w:lang w:eastAsia="ko-KR"/>
        </w:rPr>
        <w:tab/>
      </w:r>
      <w:ins w:id="427" w:author="Ericsson_UUser" w:date="2025-01-21T11:26:00Z">
        <w:r>
          <w:rPr>
            <w:highlight w:val="yellow"/>
            <w:lang w:eastAsia="ko-KR"/>
          </w:rPr>
          <w:t xml:space="preserve">Step 7b </w:t>
        </w:r>
        <w:del w:id="428"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429" w:author="Ericsson_UUser_December" w:date="2024-12-27T13:18:00Z">
        <w:r>
          <w:rPr>
            <w:lang w:eastAsia="ko-KR"/>
          </w:rPr>
          <w:delText xml:space="preserve">sends </w:delText>
        </w:r>
      </w:del>
      <w:ins w:id="430" w:author="Ericsson_UUser_December" w:date="2024-12-27T13:18:00Z">
        <w:r>
          <w:rPr>
            <w:lang w:eastAsia="ko-KR"/>
          </w:rPr>
          <w:t xml:space="preserve">notifies </w:t>
        </w:r>
      </w:ins>
      <w:bookmarkStart w:id="431" w:name="_Hlk188348678"/>
      <w:r>
        <w:rPr>
          <w:lang w:eastAsia="ko-KR"/>
        </w:rPr>
        <w:t>VFL status report to the consumer</w:t>
      </w:r>
      <w:bookmarkEnd w:id="431"/>
      <w:ins w:id="432" w:author="Ericsson_UUser_December" w:date="2024-12-27T13:19:00Z">
        <w:r>
          <w:rPr>
            <w:lang w:eastAsia="ko-KR"/>
          </w:rPr>
          <w:t>,</w:t>
        </w:r>
      </w:ins>
      <w:del w:id="433" w:author="Ericsson_UUser_December" w:date="2024-12-27T13:19:00Z">
        <w:r>
          <w:rPr>
            <w:lang w:eastAsia="ko-KR"/>
          </w:rPr>
          <w:delText>.</w:delText>
        </w:r>
      </w:del>
      <w:r>
        <w:rPr>
          <w:lang w:eastAsia="ko-KR"/>
        </w:rPr>
        <w:t xml:space="preserve"> </w:t>
      </w:r>
      <w:ins w:id="434" w:author="Ericsson_UUser_December" w:date="2024-12-27T13:18:00Z">
        <w:r>
          <w:rPr>
            <w:lang w:eastAsia="ko-KR"/>
          </w:rPr>
          <w:t xml:space="preserve">to update the metric value to the consumer periodically (e.g. a certain number of training rounds or </w:t>
        </w:r>
        <w:del w:id="435" w:author="Thomas Belling (Nokia)" w:date="2025-01-22T02:11:00Z">
          <w:r>
            <w:rPr>
              <w:lang w:eastAsia="ko-KR"/>
            </w:rPr>
            <w:delText xml:space="preserve">every 10 </w:delText>
          </w:r>
          <w:r>
            <w:rPr>
              <w:highlight w:val="cyan"/>
              <w:lang w:eastAsia="ko-KR"/>
            </w:rPr>
            <w:delText>min</w:delText>
          </w:r>
        </w:del>
      </w:ins>
      <w:ins w:id="436" w:author="Thomas Belling (Nokia)" w:date="2025-01-22T02:12:00Z">
        <w:r>
          <w:rPr>
            <w:highlight w:val="cyan"/>
            <w:lang w:eastAsia="ko-KR"/>
          </w:rPr>
          <w:t>at</w:t>
        </w:r>
      </w:ins>
      <w:ins w:id="437" w:author="Thomas Belling (Nokia)" w:date="2025-01-22T02:11:00Z">
        <w:r>
          <w:rPr>
            <w:highlight w:val="cyan"/>
            <w:lang w:eastAsia="ko-KR"/>
          </w:rPr>
          <w:t xml:space="preserve"> </w:t>
        </w:r>
      </w:ins>
      <w:ins w:id="438" w:author="Thomas Belling (Nokia)" w:date="2025-01-22T02:12:00Z">
        <w:r>
          <w:rPr>
            <w:highlight w:val="cyan"/>
            <w:lang w:eastAsia="ko-KR"/>
          </w:rPr>
          <w:t>fixed periods</w:t>
        </w:r>
      </w:ins>
      <w:ins w:id="439" w:author="Ericsson_UUser_December" w:date="2024-12-27T13:18:00Z">
        <w:r>
          <w:rPr>
            <w:lang w:eastAsia="ko-KR"/>
          </w:rPr>
          <w:t>) or dynamically when some pre-determined status is achieved (e.g. the ML Model Accuracy threshold is achieved or training time expires)</w:t>
        </w:r>
      </w:ins>
      <w:del w:id="440" w:author="Ericsson_UUser_December" w:date="2024-12-27T13:18:00Z">
        <w:r>
          <w:rPr>
            <w:lang w:eastAsia="ko-KR"/>
          </w:rPr>
          <w:delText>The status report may include model metric (e.g. ML model accuracy)</w:delText>
        </w:r>
      </w:del>
      <w:r>
        <w:rPr>
          <w:lang w:eastAsia="ko-KR"/>
        </w:rPr>
        <w:t>.</w:t>
      </w:r>
    </w:p>
    <w:p w14:paraId="1BEAFE43" w14:textId="77777777" w:rsidR="00B81816" w:rsidRDefault="00785A2C">
      <w:pPr>
        <w:pStyle w:val="B2"/>
        <w:ind w:firstLine="0"/>
        <w:rPr>
          <w:del w:id="441" w:author="Thomas Belling (Nokia)" w:date="2025-01-22T02:08:00Z"/>
          <w:lang w:eastAsia="ko-KR"/>
        </w:rPr>
      </w:pPr>
      <w:ins w:id="442" w:author="Ericsson_UUser_December" w:date="2024-12-27T13:19:00Z">
        <w:del w:id="443"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 it adds the AF ID, in the Notification to the first NWDAF.</w:delText>
          </w:r>
        </w:del>
      </w:ins>
    </w:p>
    <w:p w14:paraId="2129017F" w14:textId="77777777" w:rsidR="00B81816" w:rsidRDefault="00785A2C">
      <w:pPr>
        <w:pStyle w:val="EditorsNote"/>
        <w:rPr>
          <w:del w:id="444" w:author="Ericsson_UUser_December" w:date="2024-12-27T13:20:00Z"/>
          <w:lang w:eastAsia="ko-KR"/>
        </w:rPr>
      </w:pPr>
      <w:del w:id="445" w:author="Ericsson_UUser_December" w:date="2024-12-27T13:20:00Z">
        <w:r>
          <w:rPr>
            <w:lang w:eastAsia="ko-KR"/>
          </w:rPr>
          <w:delText>Editor's note:</w:delText>
        </w:r>
        <w:r>
          <w:rPr>
            <w:lang w:eastAsia="ko-KR"/>
          </w:rPr>
          <w:tab/>
          <w:delText>The content of the VFL status report is FFS.</w:delText>
        </w:r>
      </w:del>
    </w:p>
    <w:p w14:paraId="3D2B1E9B" w14:textId="77777777" w:rsidR="00B81816" w:rsidRDefault="00785A2C">
      <w:pPr>
        <w:pStyle w:val="EditorsNote"/>
        <w:rPr>
          <w:del w:id="446" w:author="Ericsson_UUser_December" w:date="2024-12-27T13:20:00Z"/>
          <w:lang w:eastAsia="ko-KR"/>
        </w:rPr>
      </w:pPr>
      <w:del w:id="447"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3A42065D" w14:textId="77777777" w:rsidR="00B81816" w:rsidRDefault="00785A2C">
      <w:pPr>
        <w:pStyle w:val="B2"/>
        <w:rPr>
          <w:lang w:eastAsia="ko-KR"/>
        </w:rPr>
      </w:pPr>
      <w:r>
        <w:rPr>
          <w:lang w:eastAsia="ko-KR"/>
        </w:rPr>
        <w:tab/>
        <w:t xml:space="preserve">The consumer decides whether the current model can fulfil the requirement, e.g. ML model metric is satisfactory for the consumer and determines to </w:t>
      </w:r>
      <w:del w:id="448" w:author="Ericsson_UUser_December" w:date="2024-12-27T13:22:00Z">
        <w:r>
          <w:rPr>
            <w:lang w:eastAsia="ko-KR"/>
          </w:rPr>
          <w:delText xml:space="preserve">stop </w:delText>
        </w:r>
      </w:del>
      <w:ins w:id="449" w:author="Ericsson_UUser_December" w:date="2024-12-27T13:22:00Z">
        <w:r>
          <w:rPr>
            <w:lang w:eastAsia="ko-KR"/>
          </w:rPr>
          <w:t xml:space="preserve">either unsibscribe </w:t>
        </w:r>
      </w:ins>
      <w:r>
        <w:rPr>
          <w:lang w:eastAsia="ko-KR"/>
        </w:rPr>
        <w:t>or continue the training process.</w:t>
      </w:r>
      <w:del w:id="450" w:author="Ericsson_UUser_December" w:date="2024-12-27T13:22:00Z">
        <w:r>
          <w:rPr>
            <w:lang w:eastAsia="ko-KR"/>
          </w:rPr>
          <w:delText xml:space="preserve"> The consumer continues the training process or stops the training process.</w:delText>
        </w:r>
      </w:del>
    </w:p>
    <w:p w14:paraId="11FAE066" w14:textId="77777777" w:rsidR="00B81816" w:rsidRDefault="00785A2C">
      <w:pPr>
        <w:pStyle w:val="B2"/>
        <w:rPr>
          <w:ins w:id="451" w:author="Ericsson_UUser_December" w:date="2024-12-27T13:24:00Z"/>
          <w:lang w:eastAsia="ko-KR"/>
        </w:rPr>
      </w:pPr>
      <w:r>
        <w:rPr>
          <w:lang w:eastAsia="ko-KR"/>
        </w:rPr>
        <w:lastRenderedPageBreak/>
        <w:tab/>
        <w:t>Based on the subscription request sent from the consumer, the VFL server updates or terminates the current VFL training process.</w:t>
      </w:r>
    </w:p>
    <w:p w14:paraId="607F6EE3" w14:textId="77777777" w:rsidR="00B81816" w:rsidRDefault="00785A2C">
      <w:pPr>
        <w:pStyle w:val="B2"/>
        <w:ind w:firstLine="0"/>
        <w:rPr>
          <w:lang w:eastAsia="ko-KR"/>
        </w:rPr>
      </w:pPr>
      <w:ins w:id="452" w:author="Ericsson_UUser_December" w:date="2024-12-27T13:24:00Z">
        <w:r>
          <w:rPr>
            <w:lang w:eastAsia="ko-KR"/>
          </w:rPr>
          <w:t xml:space="preserve">The </w:t>
        </w:r>
      </w:ins>
      <w:ins w:id="453" w:author="Yuang(ZTE)" w:date="2025-01-22T16:55:00Z">
        <w:r>
          <w:rPr>
            <w:highlight w:val="magenta"/>
            <w:lang w:val="en-US" w:eastAsia="zh-CN"/>
            <w:rPrChange w:id="454" w:author="Yuang(ZTE)" w:date="2025-01-22T16:55:00Z">
              <w:rPr>
                <w:lang w:val="en-US" w:eastAsia="zh-CN"/>
              </w:rPr>
            </w:rPrChange>
          </w:rPr>
          <w:t>V</w:t>
        </w:r>
      </w:ins>
      <w:ins w:id="455" w:author="Ericsson_UUser_December" w:date="2024-12-27T13:24:00Z">
        <w:r>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Default="00785A2C">
      <w:pPr>
        <w:pStyle w:val="EditorsNote"/>
        <w:rPr>
          <w:del w:id="456" w:author="Ericsson_UUser_December" w:date="2024-12-27T13:23:00Z"/>
          <w:lang w:eastAsia="ko-KR"/>
        </w:rPr>
      </w:pPr>
      <w:del w:id="457" w:author="Ericsson_UUser_December" w:date="2024-12-27T13:23:00Z">
        <w:r>
          <w:rPr>
            <w:lang w:eastAsia="ko-KR"/>
          </w:rPr>
          <w:delText>Editor's note:</w:delText>
        </w:r>
        <w:r>
          <w:rPr>
            <w:lang w:eastAsia="ko-KR"/>
          </w:rPr>
          <w:tab/>
          <w:delText>Whether the ML model metric (e.g. ML model accuracy) defined for HFL can be re-applied to VFL is FFS.</w:delText>
        </w:r>
      </w:del>
    </w:p>
    <w:p w14:paraId="5BFFF2DE" w14:textId="69DF2BB7" w:rsidR="00B81816" w:rsidRDefault="00785A2C">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commentRangeStart w:id="458"/>
      <w:ins w:id="459" w:author="Jaewoo Kim (LGE)_r03" w:date="2025-01-21T13:42:00Z">
        <w:r>
          <w:rPr>
            <w:rFonts w:hint="eastAsia"/>
            <w:highlight w:val="green"/>
            <w:lang w:eastAsia="ko-KR"/>
          </w:rPr>
          <w:t xml:space="preserve">, </w:t>
        </w:r>
      </w:ins>
      <w:ins w:id="460" w:author="Huawei SA2#166" w:date="2025-01-22T15:18:00Z">
        <w:del w:id="461" w:author="Ericsson_UUser" w:date="2025-01-22T11:44:00Z">
          <w:r w:rsidDel="00062C4E">
            <w:rPr>
              <w:highlight w:val="green"/>
              <w:lang w:val="en-US" w:eastAsia="zh-CN"/>
            </w:rPr>
            <w:delText>the VFL Training termination Flag</w:delText>
          </w:r>
        </w:del>
      </w:ins>
      <w:commentRangeEnd w:id="458"/>
      <w:r w:rsidR="00062C4E">
        <w:rPr>
          <w:rStyle w:val="CommentReference"/>
        </w:rPr>
        <w:commentReference w:id="458"/>
      </w:r>
      <w:ins w:id="462" w:author="Huawei SA2#166" w:date="2025-01-22T15:18:00Z">
        <w:r>
          <w:rPr>
            <w:highlight w:val="green"/>
            <w:lang w:eastAsia="ko-KR"/>
          </w:rPr>
          <w:t xml:space="preserve">, </w:t>
        </w:r>
      </w:ins>
      <w:ins w:id="463"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464" w:author="Yuang(ZTE)" w:date="2025-01-22T16:59:00Z">
        <w:r>
          <w:rPr>
            <w:highlight w:val="magenta"/>
            <w:lang w:val="en-US" w:eastAsia="zh-CN"/>
            <w:rPrChange w:id="465" w:author="Yuang(ZTE)" w:date="2025-01-22T16:59:00Z">
              <w:rPr>
                <w:highlight w:val="lightGray"/>
                <w:lang w:val="en-US" w:eastAsia="zh-CN"/>
              </w:rPr>
            </w:rPrChange>
          </w:rPr>
          <w:t>model</w:t>
        </w:r>
        <w:r>
          <w:rPr>
            <w:rFonts w:hint="eastAsia"/>
            <w:highlight w:val="lightGray"/>
            <w:lang w:val="en-US" w:eastAsia="zh-CN"/>
          </w:rPr>
          <w:t xml:space="preserve"> </w:t>
        </w:r>
      </w:ins>
      <w:ins w:id="466" w:author="Jaewoo Kim (LGE)_r03" w:date="2025-01-21T13:42:00Z">
        <w:r>
          <w:rPr>
            <w:highlight w:val="lightGray"/>
            <w:lang w:eastAsia="ko-KR"/>
          </w:rPr>
          <w:t>training information to each of the VFL clients</w:t>
        </w:r>
      </w:ins>
      <w:r>
        <w:rPr>
          <w:lang w:eastAsia="ko-KR"/>
        </w:rPr>
        <w:t>.</w:t>
      </w:r>
    </w:p>
    <w:p w14:paraId="05150BF0" w14:textId="77777777" w:rsidR="00B81816" w:rsidRDefault="00785A2C">
      <w:pPr>
        <w:pStyle w:val="B2"/>
        <w:rPr>
          <w:lang w:eastAsia="ko-KR"/>
        </w:rPr>
      </w:pPr>
      <w:r>
        <w:rPr>
          <w:lang w:eastAsia="ko-KR"/>
        </w:rPr>
        <w:t>8a.</w:t>
      </w:r>
      <w:r>
        <w:rPr>
          <w:lang w:eastAsia="ko-KR"/>
        </w:rPr>
        <w:tab/>
        <w:t>The VFL server sends a Nnwdaf_VFLTraining_Unsubscribe t to the selected NWDAF VFL clients(s).</w:t>
      </w:r>
    </w:p>
    <w:p w14:paraId="1377AF23" w14:textId="77777777" w:rsidR="00B81816" w:rsidRDefault="00785A2C">
      <w:pPr>
        <w:pStyle w:val="B2"/>
        <w:rPr>
          <w:lang w:eastAsia="ko-KR"/>
        </w:rPr>
      </w:pPr>
      <w:r>
        <w:rPr>
          <w:lang w:eastAsia="ko-KR"/>
        </w:rPr>
        <w:t>8b.</w:t>
      </w:r>
      <w:r>
        <w:rPr>
          <w:lang w:eastAsia="ko-KR"/>
        </w:rPr>
        <w:tab/>
        <w:t>The VFL server sends a Naf_VFLTraining_Unsubscribe to the selected trusted AF VFL clients(s).</w:t>
      </w:r>
    </w:p>
    <w:p w14:paraId="718686FC" w14:textId="77777777" w:rsidR="00B81816" w:rsidRDefault="00785A2C">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50F5775E" w14:textId="77777777" w:rsidR="00B81816" w:rsidRDefault="00785A2C">
      <w:pPr>
        <w:pStyle w:val="B2"/>
        <w:rPr>
          <w:lang w:eastAsia="ko-KR"/>
        </w:rPr>
      </w:pPr>
      <w:r>
        <w:rPr>
          <w:lang w:eastAsia="ko-KR"/>
        </w:rPr>
        <w:t>8d.</w:t>
      </w:r>
      <w:r>
        <w:rPr>
          <w:lang w:eastAsia="ko-KR"/>
        </w:rPr>
        <w:tab/>
        <w:t>For each selected untrusted AF VFL clients, the NEF sends a Naf_VFLTraining_Unsubscribe to that AF.</w:t>
      </w:r>
    </w:p>
    <w:p w14:paraId="73F13ADF" w14:textId="77777777" w:rsidR="00B81816" w:rsidRDefault="00785A2C">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467" w:author="Huawei SA2#166" w:date="2025-01-22T15:22:00Z">
        <w:r>
          <w:rPr>
            <w:highlight w:val="green"/>
            <w:lang w:eastAsia="ko-KR"/>
          </w:rPr>
          <w:t>(including the NF ID of the VFL Client)</w:t>
        </w:r>
      </w:ins>
      <w:r>
        <w:rPr>
          <w:lang w:eastAsia="ko-KR"/>
        </w:rPr>
        <w:t>, which may be used to determine associated VFL client in the VFL inference.</w:t>
      </w:r>
    </w:p>
    <w:p w14:paraId="086C622B" w14:textId="77777777" w:rsidR="00B81816" w:rsidRDefault="00785A2C">
      <w:pPr>
        <w:pStyle w:val="B1"/>
        <w:rPr>
          <w:lang w:eastAsia="ko-KR"/>
        </w:rPr>
      </w:pPr>
      <w:r>
        <w:rPr>
          <w:lang w:eastAsia="ko-KR"/>
        </w:rPr>
        <w:tab/>
        <w:t xml:space="preserve">Each VFL client </w:t>
      </w:r>
      <w:ins w:id="468"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40FEC77D" w14:textId="77777777" w:rsidR="00B81816" w:rsidRDefault="00785A2C">
      <w:pPr>
        <w:pStyle w:val="NO"/>
        <w:rPr>
          <w:lang w:eastAsia="ko-KR"/>
        </w:rPr>
      </w:pPr>
      <w:r>
        <w:rPr>
          <w:lang w:eastAsia="ko-KR"/>
        </w:rPr>
        <w:t xml:space="preserve">NOTE </w:t>
      </w:r>
      <w:del w:id="469" w:author="Ericsson_UUser_December" w:date="2024-12-27T13:28:00Z">
        <w:r>
          <w:rPr>
            <w:lang w:eastAsia="ko-KR"/>
          </w:rPr>
          <w:delText>4</w:delText>
        </w:r>
      </w:del>
      <w:ins w:id="470" w:author="Ericsson_UUser_December" w:date="2025-01-14T08:56:00Z">
        <w:r>
          <w:rPr>
            <w:lang w:eastAsia="ko-KR"/>
          </w:rPr>
          <w:t>6</w:t>
        </w:r>
      </w:ins>
      <w:r>
        <w:rPr>
          <w:lang w:eastAsia="ko-KR"/>
        </w:rPr>
        <w:t>:</w:t>
      </w:r>
      <w:r>
        <w:rPr>
          <w:lang w:eastAsia="ko-KR"/>
        </w:rPr>
        <w:tab/>
        <w:t>The VFL correlation ID and the stored mapping information are used later for inference as described in Clause 6.2H.2.4.1.</w:t>
      </w:r>
    </w:p>
    <w:p w14:paraId="0937E546" w14:textId="77777777" w:rsidR="00B81816" w:rsidRDefault="00785A2C">
      <w:pPr>
        <w:pStyle w:val="EditorsNote"/>
        <w:rPr>
          <w:del w:id="471" w:author="Ericsson_UUser_December" w:date="2024-12-27T13:29:00Z"/>
          <w:lang w:eastAsia="ko-KR"/>
        </w:rPr>
      </w:pPr>
      <w:del w:id="472"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0636042" w14:textId="77777777" w:rsidR="00B81816" w:rsidRDefault="00785A2C">
      <w:pPr>
        <w:pStyle w:val="NO"/>
        <w:rPr>
          <w:lang w:eastAsia="ko-KR"/>
        </w:rPr>
      </w:pPr>
      <w:r>
        <w:rPr>
          <w:lang w:eastAsia="ko-KR"/>
        </w:rPr>
        <w:t xml:space="preserve">NOTE </w:t>
      </w:r>
      <w:del w:id="473" w:author="Ericsson_UUser_December" w:date="2024-12-27T13:28:00Z">
        <w:r>
          <w:rPr>
            <w:lang w:eastAsia="ko-KR"/>
          </w:rPr>
          <w:delText>5</w:delText>
        </w:r>
      </w:del>
      <w:ins w:id="474" w:author="Ericsson_UUser_December" w:date="2025-01-14T08:56:00Z">
        <w:r>
          <w:rPr>
            <w:lang w:eastAsia="ko-KR"/>
          </w:rPr>
          <w:t>7</w:t>
        </w:r>
      </w:ins>
      <w:r>
        <w:rPr>
          <w:lang w:eastAsia="ko-KR"/>
        </w:rPr>
        <w:t>:</w:t>
      </w:r>
      <w:r>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475" w:name="_Toc185597594"/>
      <w:r>
        <w:rPr>
          <w:lang w:eastAsia="ko-KR"/>
        </w:rPr>
        <w:lastRenderedPageBreak/>
        <w:t>6.2H.2.3.1</w:t>
      </w:r>
      <w:r>
        <w:rPr>
          <w:lang w:eastAsia="ko-KR"/>
        </w:rPr>
        <w:tab/>
        <w:t>Training Procedure for Vertical Federated Learning untrusted AF is acting as VFL server</w:t>
      </w:r>
      <w:bookmarkEnd w:id="475"/>
    </w:p>
    <w:p w14:paraId="5D2F9A6F" w14:textId="77777777" w:rsidR="00B81816" w:rsidRDefault="00785A2C">
      <w:pPr>
        <w:pStyle w:val="TH"/>
        <w:rPr>
          <w:ins w:id="476" w:author="Ericsson_UUser_December" w:date="2024-12-27T13:49:00Z"/>
          <w:rFonts w:eastAsiaTheme="minorEastAsia"/>
          <w:i/>
          <w:iCs/>
        </w:rPr>
      </w:pPr>
      <w:del w:id="477" w:author="Ericsson_UUser_December" w:date="2024-12-27T13:49:00Z">
        <w:r>
          <w:rPr>
            <w:rFonts w:eastAsiaTheme="minorEastAsia"/>
            <w:i/>
            <w:iCs/>
          </w:rPr>
          <w:object w:dxaOrig="8297" w:dyaOrig="9947" w14:anchorId="75F4F120">
            <v:shape id="_x0000_i1028" type="#_x0000_t75" style="width:414.9pt;height:497.4pt" o:ole="">
              <v:imagedata r:id="rId26" o:title=""/>
            </v:shape>
            <o:OLEObject Type="Embed" ProgID="Visio.Drawing.15" ShapeID="_x0000_i1028" DrawAspect="Content" ObjectID="_1799061583" r:id="rId27"/>
          </w:object>
        </w:r>
      </w:del>
    </w:p>
    <w:p w14:paraId="56DB5092" w14:textId="77777777" w:rsidR="00B81816" w:rsidRDefault="00785A2C">
      <w:pPr>
        <w:pStyle w:val="TH"/>
        <w:rPr>
          <w:b w:val="0"/>
          <w:bCs/>
          <w:lang w:eastAsia="ko-KR"/>
        </w:rPr>
      </w:pPr>
      <w:ins w:id="478" w:author="Ericsson_UUser_December" w:date="2024-12-27T13:49:00Z">
        <w:r>
          <w:rPr>
            <w:rFonts w:eastAsiaTheme="minorEastAsia"/>
            <w:i/>
            <w:iCs/>
          </w:rPr>
          <w:object w:dxaOrig="10257" w:dyaOrig="13558" w14:anchorId="6C10756F">
            <v:shape id="_x0000_i1029" type="#_x0000_t75" style="width:513pt;height:678pt" o:ole="">
              <v:imagedata r:id="rId28" o:title=""/>
            </v:shape>
            <o:OLEObject Type="Embed" ProgID="Visio.Drawing.15" ShapeID="_x0000_i1029" DrawAspect="Content" ObjectID="_1799061584" r:id="rId29"/>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68A3D3E1" w14:textId="77777777" w:rsidR="00B81816" w:rsidRDefault="00785A2C">
      <w:pPr>
        <w:ind w:firstLineChars="150" w:firstLine="300"/>
        <w:rPr>
          <w:ins w:id="479" w:author="Ericsson_UUser_December" w:date="2024-12-27T13:50:00Z"/>
          <w:del w:id="480" w:author="vivo-R1" w:date="2025-01-22T12:07:00Z"/>
          <w:rFonts w:eastAsiaTheme="minorEastAsia"/>
          <w:lang w:eastAsia="ko-KR"/>
        </w:rPr>
      </w:pPr>
      <w:ins w:id="481" w:author="Ericsson_UUser_December" w:date="2024-12-27T13:50:00Z">
        <w:r>
          <w:rPr>
            <w:lang w:eastAsia="ko-KR"/>
          </w:rPr>
          <w:t>0.</w:t>
        </w:r>
        <w:r>
          <w:rPr>
            <w:lang w:eastAsia="ko-KR"/>
          </w:rPr>
          <w:tab/>
        </w:r>
      </w:ins>
      <w:ins w:id="482" w:author="vivo-R1" w:date="2025-01-22T12:07:00Z">
        <w:r>
          <w:rPr>
            <w:lang w:eastAsia="ko-KR"/>
          </w:rPr>
          <w:t>[</w:t>
        </w:r>
      </w:ins>
      <w:ins w:id="483" w:author="Ericsson_UUser_December" w:date="2024-12-27T13:50:00Z">
        <w:r>
          <w:rPr>
            <w:rFonts w:eastAsiaTheme="minorEastAsia"/>
            <w:lang w:eastAsia="ko-KR"/>
          </w:rPr>
          <w:t>CONDITIONAL</w:t>
        </w:r>
      </w:ins>
      <w:ins w:id="484" w:author="vivo-R1" w:date="2025-01-22T12:07:00Z">
        <w:r>
          <w:rPr>
            <w:rFonts w:eastAsiaTheme="minorEastAsia"/>
            <w:lang w:eastAsia="ko-KR"/>
          </w:rPr>
          <w:t xml:space="preserve">] </w:t>
        </w:r>
      </w:ins>
      <w:ins w:id="485" w:author="Ericsson_UUser_December" w:date="2024-12-27T13:50:00Z">
        <w:del w:id="486" w:author="vivo-R1" w:date="2025-01-22T12:06:00Z">
          <w:r>
            <w:rPr>
              <w:rFonts w:eastAsiaTheme="minorEastAsia"/>
              <w:lang w:eastAsia="ko-KR"/>
            </w:rPr>
            <w:delText xml:space="preserve"> If the VFL server trigger the training, then step 0 is skipped.</w:delText>
          </w:r>
        </w:del>
      </w:ins>
    </w:p>
    <w:p w14:paraId="70045D24" w14:textId="77777777" w:rsidR="00B81816" w:rsidRDefault="00785A2C">
      <w:pPr>
        <w:ind w:firstLineChars="150" w:firstLine="300"/>
        <w:rPr>
          <w:ins w:id="487" w:author="Thomas Belling (Nokia)" w:date="2025-01-21T00:44:00Z"/>
          <w:del w:id="488" w:author="Ericsson_UUser" w:date="2025-01-21T11:30:00Z"/>
          <w:rFonts w:eastAsiaTheme="minorEastAsia"/>
          <w:color w:val="FF0000"/>
        </w:rPr>
      </w:pPr>
      <w:commentRangeStart w:id="489"/>
      <w:commentRangeStart w:id="490"/>
      <w:ins w:id="491" w:author="Thomas Belling (Nokia)" w:date="2025-01-21T00:44:00Z">
        <w:del w:id="492"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493" w:author="Thomas Belling (Nokia)" w:date="2025-01-21T00:45:00Z">
        <w:del w:id="494" w:author="Ericsson_UUser" w:date="2025-01-21T11:30:00Z">
          <w:r>
            <w:rPr>
              <w:color w:val="FF0000"/>
              <w:lang w:eastAsia="ko-KR"/>
            </w:rPr>
            <w:delText>nef</w:delText>
          </w:r>
        </w:del>
      </w:ins>
      <w:ins w:id="495" w:author="Thomas Belling (Nokia)" w:date="2025-01-21T00:44:00Z">
        <w:del w:id="496"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optionally Notification target.</w:delText>
          </w:r>
          <w:commentRangeEnd w:id="489"/>
          <w:r>
            <w:rPr>
              <w:rStyle w:val="CommentReference"/>
            </w:rPr>
            <w:commentReference w:id="489"/>
          </w:r>
        </w:del>
      </w:ins>
      <w:commentRangeEnd w:id="490"/>
      <w:del w:id="497" w:author="Ericsson_UUser" w:date="2025-01-21T11:30:00Z">
        <w:r>
          <w:rPr>
            <w:rStyle w:val="CommentReference"/>
          </w:rPr>
          <w:commentReference w:id="490"/>
        </w:r>
      </w:del>
    </w:p>
    <w:p w14:paraId="2DF09942" w14:textId="77777777" w:rsidR="00B81816" w:rsidRDefault="00785A2C">
      <w:pPr>
        <w:pStyle w:val="B1"/>
        <w:ind w:left="0" w:firstLineChars="150" w:firstLine="300"/>
        <w:rPr>
          <w:ins w:id="498" w:author="Ericsson_UUser_December" w:date="2024-12-27T13:50:00Z"/>
          <w:del w:id="499" w:author="Ericsson_UUser" w:date="2025-01-21T11:30:00Z"/>
          <w:rFonts w:eastAsiaTheme="minorEastAsia"/>
        </w:rPr>
      </w:pPr>
      <w:ins w:id="500" w:author="Ericsson_UUser_December" w:date="2024-12-27T13:50:00Z">
        <w:del w:id="501"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02344B40" w14:textId="77777777" w:rsidR="00B81816" w:rsidRDefault="00785A2C">
      <w:pPr>
        <w:ind w:firstLineChars="150" w:firstLine="300"/>
        <w:rPr>
          <w:ins w:id="502" w:author="Ericsson_UUser" w:date="2025-01-21T11:30:00Z"/>
          <w:del w:id="503" w:author="vivo-R1" w:date="2025-01-22T12:06:00Z"/>
          <w:rFonts w:eastAsiaTheme="minorEastAsia"/>
          <w:lang w:eastAsia="ko-KR"/>
        </w:rPr>
      </w:pPr>
      <w:ins w:id="504" w:author="Ericsson_UUser_December" w:date="2024-12-27T13:50:00Z">
        <w:del w:id="505" w:author="Ericsson_UUser" w:date="2025-01-21T11:30:00Z">
          <w:r>
            <w:rPr>
              <w:rFonts w:eastAsiaTheme="minorEastAsia"/>
              <w:lang w:eastAsia="ko-KR"/>
            </w:rPr>
            <w:delText xml:space="preserve">If NWDAF containing MTLF does not have a model and realizes it cannot be VFL server, the NWDAF sends a subscription request for a model to VFL server AF using Nnef_VFLTraining_Subscribe including Analytics ID, optionally Target of Analytics Reporting = e.g. UE IDs </w:delText>
          </w:r>
        </w:del>
      </w:ins>
    </w:p>
    <w:p w14:paraId="2B379AA9" w14:textId="77777777" w:rsidR="00B81816" w:rsidRDefault="00785A2C">
      <w:pPr>
        <w:ind w:firstLineChars="150" w:firstLine="300"/>
        <w:rPr>
          <w:ins w:id="506" w:author="Ericsson_UUser_December" w:date="2024-12-27T13:50:00Z"/>
          <w:del w:id="507" w:author="Thomas Belling (Nokia)" w:date="2025-01-21T00:44:00Z"/>
          <w:lang w:eastAsia="ko-KR"/>
        </w:rPr>
      </w:pPr>
      <w:ins w:id="508" w:author="Ericsson_UUser" w:date="2025-01-21T11:30:00Z">
        <w:r>
          <w:rPr>
            <w:rFonts w:eastAsiaTheme="minorEastAsia"/>
            <w:color w:val="FF0000"/>
            <w:lang w:eastAsia="ko-KR"/>
          </w:rPr>
          <w:t xml:space="preserve">Same as in step 0 in clause </w:t>
        </w:r>
      </w:ins>
      <w:ins w:id="509" w:author="Ericsson_UUser" w:date="2025-01-21T11:31:00Z">
        <w:r>
          <w:rPr>
            <w:rFonts w:eastAsiaTheme="minorEastAsia"/>
            <w:color w:val="FF0000"/>
            <w:lang w:eastAsia="ko-KR"/>
          </w:rPr>
          <w:t>6.2H.2.3.1, but AF is replaced with untrusted AF</w:t>
        </w:r>
      </w:ins>
      <w:ins w:id="510" w:author="Ericsson_UUser" w:date="2025-01-21T11:32:00Z">
        <w:r>
          <w:rPr>
            <w:rFonts w:eastAsiaTheme="minorEastAsia"/>
            <w:color w:val="FF0000"/>
            <w:lang w:eastAsia="ko-KR"/>
          </w:rPr>
          <w:t xml:space="preserve">, </w:t>
        </w:r>
      </w:ins>
      <w:ins w:id="511" w:author="Ericsson_UUser" w:date="2025-01-21T11:33:00Z">
        <w:r>
          <w:rPr>
            <w:rFonts w:eastAsiaTheme="minorEastAsia"/>
            <w:color w:val="FF0000"/>
            <w:lang w:eastAsia="ko-KR"/>
          </w:rPr>
          <w:t>and Nnef_</w:t>
        </w:r>
      </w:ins>
      <w:ins w:id="512" w:author="Ericsson_UUser" w:date="2025-01-21T11:34:00Z">
        <w:r>
          <w:rPr>
            <w:rFonts w:eastAsiaTheme="minorEastAsia"/>
            <w:color w:val="FF0000"/>
            <w:lang w:eastAsia="ko-KR"/>
          </w:rPr>
          <w:t>VFLTraining_Subscribe</w:t>
        </w:r>
      </w:ins>
      <w:ins w:id="513" w:author="Ericsson_UUser" w:date="2025-01-21T11:33:00Z">
        <w:r>
          <w:rPr>
            <w:rFonts w:eastAsiaTheme="minorEastAsia"/>
            <w:color w:val="FF0000"/>
            <w:lang w:eastAsia="ko-KR"/>
          </w:rPr>
          <w:t xml:space="preserve"> offered by NEF is used.</w:t>
        </w:r>
      </w:ins>
      <w:ins w:id="514" w:author="Ericsson_UUser" w:date="2025-01-21T11:32:00Z">
        <w:r>
          <w:rPr>
            <w:rFonts w:eastAsiaTheme="minorEastAsia"/>
            <w:color w:val="FF0000"/>
            <w:lang w:eastAsia="ko-KR"/>
          </w:rPr>
          <w:t xml:space="preserve"> </w:t>
        </w:r>
      </w:ins>
    </w:p>
    <w:p w14:paraId="0F351905" w14:textId="77777777" w:rsidR="00B81816" w:rsidRDefault="00785A2C">
      <w:pPr>
        <w:ind w:firstLineChars="150" w:firstLine="300"/>
        <w:rPr>
          <w:ins w:id="515" w:author="Ericsson_UUser_December" w:date="2024-12-27T13:50:00Z"/>
          <w:lang w:eastAsia="ko-KR"/>
        </w:rPr>
      </w:pPr>
      <w:ins w:id="516" w:author="Ericsson_UUser_December" w:date="2024-12-27T13:50:00Z">
        <w:r>
          <w:rPr>
            <w:rFonts w:eastAsiaTheme="minorEastAsia"/>
            <w:lang w:eastAsia="ko-KR"/>
          </w:rPr>
          <w:t xml:space="preserve">NEF forwards the subscription request to AF using </w:t>
        </w:r>
        <w:r>
          <w:rPr>
            <w:lang w:eastAsia="ko-KR"/>
          </w:rPr>
          <w:t>Naf_</w:t>
        </w:r>
      </w:ins>
      <w:ins w:id="517" w:author="Thomas Belling (Nokia)" w:date="2025-01-21T00:45:00Z">
        <w:r>
          <w:rPr>
            <w:color w:val="FF0000"/>
            <w:lang w:eastAsia="ko-KR"/>
          </w:rPr>
          <w:t xml:space="preserve"> </w:t>
        </w:r>
        <w:del w:id="518" w:author="Ericsson_UUser" w:date="2025-01-21T11:32:00Z">
          <w:r>
            <w:rPr>
              <w:color w:val="FF0000"/>
              <w:lang w:eastAsia="ko-KR"/>
            </w:rPr>
            <w:delText>Analytics</w:delText>
          </w:r>
        </w:del>
      </w:ins>
      <w:ins w:id="519" w:author="Ericsson_UUser" w:date="2025-01-21T11:32:00Z">
        <w:r>
          <w:rPr>
            <w:color w:val="FF0000"/>
            <w:lang w:eastAsia="ko-KR"/>
          </w:rPr>
          <w:t>VFLTraining</w:t>
        </w:r>
      </w:ins>
      <w:ins w:id="520" w:author="Thomas Belling (Nokia)" w:date="2025-01-21T00:45:00Z">
        <w:r>
          <w:rPr>
            <w:color w:val="FF0000"/>
            <w:lang w:eastAsia="ko-KR"/>
          </w:rPr>
          <w:t>_Subscribe</w:t>
        </w:r>
      </w:ins>
      <w:ins w:id="521" w:author="Ericsson_UUser_December" w:date="2024-12-27T13:50:00Z">
        <w:del w:id="522" w:author="Thomas Belling (Nokia)" w:date="2025-01-21T00:45:00Z">
          <w:r>
            <w:rPr>
              <w:lang w:eastAsia="ko-KR"/>
            </w:rPr>
            <w:delText>VFLTraining_subscribe</w:delText>
          </w:r>
        </w:del>
        <w:r>
          <w:rPr>
            <w:lang w:eastAsia="ko-KR"/>
          </w:rPr>
          <w:t>.</w:t>
        </w:r>
      </w:ins>
    </w:p>
    <w:p w14:paraId="030D9436" w14:textId="77777777" w:rsidR="00B81816" w:rsidRDefault="00785A2C">
      <w:pPr>
        <w:pStyle w:val="B1"/>
        <w:ind w:hanging="1"/>
        <w:rPr>
          <w:ins w:id="523" w:author="Ericsson_UUser_December" w:date="2024-12-27T13:50:00Z"/>
          <w:lang w:eastAsia="ko-KR"/>
        </w:rPr>
      </w:pPr>
      <w:ins w:id="524" w:author="Ericsson_UUser_December" w:date="2024-12-27T13:50:00Z">
        <w:r>
          <w:rPr>
            <w:rFonts w:eastAsiaTheme="minorEastAsia"/>
            <w:lang w:eastAsia="ko-KR"/>
          </w:rPr>
          <w:t>Either based on the information received or internal configuration, VFL server decides to initiate VFL training procedure.</w:t>
        </w:r>
      </w:ins>
    </w:p>
    <w:p w14:paraId="3AFB825B" w14:textId="77777777" w:rsidR="00B81816" w:rsidRDefault="00785A2C">
      <w:pPr>
        <w:pStyle w:val="B1"/>
        <w:ind w:hanging="1"/>
        <w:rPr>
          <w:ins w:id="525" w:author="Ericsson_UUser_December" w:date="2024-12-27T13:50:00Z"/>
          <w:del w:id="526" w:author="Thomas Belling (Nokia)" w:date="2025-01-21T00:45:00Z"/>
          <w:rFonts w:eastAsiaTheme="minorEastAsia"/>
          <w:lang w:eastAsia="ko-KR"/>
        </w:rPr>
      </w:pPr>
      <w:ins w:id="527" w:author="Ericsson_UUser_December" w:date="2024-12-27T13:50:00Z">
        <w:del w:id="528"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 xml:space="preserve">step 0 in </w:delText>
          </w:r>
          <w:r>
            <w:rPr>
              <w:lang w:eastAsia="ko-KR"/>
            </w:rPr>
            <w:delText>6.2H.2.3.1</w:delText>
          </w:r>
          <w:r>
            <w:rPr>
              <w:rFonts w:eastAsiaTheme="minorEastAsia"/>
              <w:lang w:eastAsia="ko-KR"/>
            </w:rPr>
            <w:delText xml:space="preserve">. </w:delText>
          </w:r>
        </w:del>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3CD0376" w14:textId="77777777" w:rsidR="00B81816" w:rsidRDefault="00785A2C">
      <w:pPr>
        <w:pStyle w:val="Heading3"/>
        <w:rPr>
          <w:lang w:eastAsia="ko-KR"/>
        </w:rPr>
      </w:pPr>
      <w:bookmarkStart w:id="529" w:name="_Toc185597598"/>
      <w:r>
        <w:rPr>
          <w:lang w:eastAsia="ko-KR"/>
        </w:rPr>
        <w:t>6.2H.3</w:t>
      </w:r>
      <w:r>
        <w:rPr>
          <w:lang w:eastAsia="ko-KR"/>
        </w:rPr>
        <w:tab/>
        <w:t>Contents of ML Model Training service for Vertical Federated Learning</w:t>
      </w:r>
      <w:bookmarkEnd w:id="529"/>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530"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7300E5D0" w:rsidR="00B81816" w:rsidRDefault="00785A2C">
      <w:pPr>
        <w:overflowPunct w:val="0"/>
        <w:autoSpaceDE w:val="0"/>
        <w:autoSpaceDN w:val="0"/>
        <w:adjustRightInd w:val="0"/>
        <w:ind w:left="568" w:hanging="284"/>
        <w:textAlignment w:val="baseline"/>
        <w:rPr>
          <w:ins w:id="531" w:author="Huawei SA2#166" w:date="2025-01-22T15:20:00Z"/>
          <w:lang w:eastAsia="ko-KR"/>
        </w:rPr>
      </w:pPr>
      <w:ins w:id="532" w:author="Huawei SA2#166" w:date="2025-01-22T15:20:00Z">
        <w:r>
          <w:rPr>
            <w:highlight w:val="green"/>
            <w:lang w:eastAsia="ko-KR"/>
          </w:rPr>
          <w:lastRenderedPageBreak/>
          <w:t>-</w:t>
        </w:r>
        <w:r>
          <w:rPr>
            <w:highlight w:val="green"/>
            <w:lang w:eastAsia="ko-KR"/>
          </w:rPr>
          <w:tab/>
        </w:r>
      </w:ins>
      <w:commentRangeStart w:id="533"/>
      <w:ins w:id="534" w:author="Ericsson_UUser" w:date="2025-01-22T11:00:00Z">
        <w:r w:rsidR="00062C4E" w:rsidRPr="00062C4E">
          <w:rPr>
            <w:highlight w:val="yellow"/>
            <w:lang w:eastAsia="ko-KR"/>
          </w:rPr>
          <w:t xml:space="preserve">At start of Training phase </w:t>
        </w:r>
      </w:ins>
      <w:commentRangeEnd w:id="533"/>
      <w:ins w:id="535" w:author="Ericsson_UUser" w:date="2025-01-22T11:02:00Z">
        <w:r w:rsidR="00062C4E">
          <w:rPr>
            <w:rStyle w:val="CommentReference"/>
          </w:rPr>
          <w:commentReference w:id="533"/>
        </w:r>
        <w:r w:rsidR="00062C4E">
          <w:rPr>
            <w:highlight w:val="yellow"/>
            <w:lang w:eastAsia="ko-KR"/>
          </w:rPr>
          <w:t xml:space="preserve">VFL server sends </w:t>
        </w:r>
      </w:ins>
      <w:ins w:id="536" w:author="Huawei SA2#166" w:date="2025-01-22T15:20:00Z">
        <w:r>
          <w:rPr>
            <w:highlight w:val="green"/>
          </w:rPr>
          <w:t xml:space="preserve">VFL Correlation ID: identifies a VFL process </w:t>
        </w:r>
        <w:del w:id="537" w:author="Ericsson User" w:date="2025-01-22T14:10:00Z">
          <w:r w:rsidDel="002B1AB8">
            <w:rPr>
              <w:highlight w:val="green"/>
            </w:rPr>
            <w:delText>(e.g., preparation, training)</w:delText>
          </w:r>
        </w:del>
        <w:r>
          <w:rPr>
            <w:highlight w:val="green"/>
          </w:rPr>
          <w:t xml:space="preserve"> to be executed among the candidate VFL participants.</w:t>
        </w:r>
      </w:ins>
    </w:p>
    <w:p w14:paraId="51A88566" w14:textId="77777777" w:rsidR="00B81816" w:rsidRDefault="00B81816">
      <w:pPr>
        <w:pStyle w:val="B1"/>
        <w:rPr>
          <w:lang w:eastAsia="ko-KR"/>
        </w:rPr>
      </w:pPr>
    </w:p>
    <w:p w14:paraId="49127086" w14:textId="77777777" w:rsidR="00B81816" w:rsidRDefault="00785A2C">
      <w:pPr>
        <w:pStyle w:val="B1"/>
        <w:rPr>
          <w:lang w:eastAsia="ko-KR"/>
        </w:rPr>
      </w:pPr>
      <w:r>
        <w:rPr>
          <w:lang w:eastAsia="ko-KR"/>
        </w:rPr>
        <w:t>-</w:t>
      </w:r>
      <w:r>
        <w:rPr>
          <w:lang w:eastAsia="ko-KR"/>
        </w:rPr>
        <w:tab/>
      </w:r>
      <w:ins w:id="538" w:author="Ericsson_UUser_December" w:date="2024-12-27T14:18:00Z">
        <w:r>
          <w:rPr>
            <w:lang w:eastAsia="ko-KR"/>
          </w:rPr>
          <w:t xml:space="preserve">OPTIONAL </w:t>
        </w:r>
      </w:ins>
      <w:r>
        <w:rPr>
          <w:lang w:eastAsia="ko-KR"/>
        </w:rPr>
        <w:t xml:space="preserve">VFL Interoperability Information that indicates the </w:t>
      </w:r>
      <w:ins w:id="539" w:author="Ericsson_UUser_December" w:date="2024-12-27T14:19:00Z">
        <w:r>
          <w:t>Intermediate</w:t>
        </w:r>
      </w:ins>
      <w:ins w:id="540" w:author="Yuang(ZTE)" w:date="2025-01-22T17:36:00Z">
        <w:r>
          <w:rPr>
            <w:highlight w:val="magenta"/>
            <w:lang w:val="en-US" w:eastAsia="zh-CN"/>
            <w:rPrChange w:id="541" w:author="Yuang(ZTE)" w:date="2025-01-22T17:36:00Z">
              <w:rPr>
                <w:lang w:val="en-US" w:eastAsia="zh-CN"/>
              </w:rPr>
            </w:rPrChange>
          </w:rPr>
          <w:t xml:space="preserve"> model</w:t>
        </w:r>
      </w:ins>
      <w:ins w:id="542" w:author="Ericsson_UUser_December" w:date="2024-12-27T14:19:00Z">
        <w:r>
          <w:t xml:space="preserve"> training information </w:t>
        </w:r>
      </w:ins>
      <w:del w:id="543" w:author="Ericsson_UUser_December" w:date="2024-12-27T14:19:00Z">
        <w:r>
          <w:rPr>
            <w:lang w:eastAsia="ko-KR"/>
          </w:rPr>
          <w:delText xml:space="preserve">intermediate results </w:delText>
        </w:r>
      </w:del>
      <w:r>
        <w:rPr>
          <w:lang w:eastAsia="ko-KR"/>
        </w:rPr>
        <w:t xml:space="preserve">that the VFL Server supports </w:t>
      </w:r>
      <w:ins w:id="544" w:author="Ericsson_UUser_December" w:date="2024-12-27T14:19:00Z">
        <w:r>
          <w:t xml:space="preserve">and ask the client to verify its support for </w:t>
        </w:r>
      </w:ins>
      <w:r>
        <w:rPr>
          <w:lang w:eastAsia="ko-KR"/>
        </w:rPr>
        <w:t>(e</w:t>
      </w:r>
      <w:commentRangeStart w:id="545"/>
      <w:commentRangeStart w:id="546"/>
      <w:r>
        <w:rPr>
          <w:lang w:eastAsia="ko-KR"/>
        </w:rPr>
        <w:t>.g. activation</w:t>
      </w:r>
      <w:ins w:id="547" w:author="Ericsson_UUser" w:date="2025-01-21T11:35:00Z">
        <w:r>
          <w:rPr>
            <w:lang w:eastAsia="ko-KR"/>
          </w:rPr>
          <w:t>s</w:t>
        </w:r>
      </w:ins>
      <w:del w:id="548" w:author="Ericsson_UUser" w:date="2025-01-21T11:35:00Z">
        <w:r>
          <w:rPr>
            <w:lang w:eastAsia="ko-KR"/>
          </w:rPr>
          <w:delText xml:space="preserve"> function</w:delText>
        </w:r>
      </w:del>
      <w:r>
        <w:rPr>
          <w:lang w:eastAsia="ko-KR"/>
        </w:rPr>
        <w:t>, gradients, type of loss</w:t>
      </w:r>
      <w:commentRangeEnd w:id="545"/>
      <w:r>
        <w:rPr>
          <w:rStyle w:val="CommentReference"/>
        </w:rPr>
        <w:commentReference w:id="545"/>
      </w:r>
      <w:commentRangeEnd w:id="546"/>
      <w:r>
        <w:rPr>
          <w:rStyle w:val="CommentReference"/>
        </w:rPr>
        <w:commentReference w:id="546"/>
      </w:r>
      <w:r>
        <w:rPr>
          <w:lang w:eastAsia="ko-KR"/>
        </w:rPr>
        <w:t>), the content of the VFL Interoperability Information is not standardized in this release.</w:t>
      </w:r>
    </w:p>
    <w:p w14:paraId="5B694DF2" w14:textId="77777777" w:rsidR="00B81816" w:rsidRDefault="00785A2C">
      <w:pPr>
        <w:pStyle w:val="B1"/>
        <w:rPr>
          <w:ins w:id="549" w:author="Ericsson_UUser_December" w:date="2024-12-27T14:25:00Z"/>
          <w:del w:id="550" w:author="Apple-SA2#166-ah-revision_2" w:date="2025-01-22T10:10:00Z"/>
          <w:rFonts w:eastAsia="Times New Roman"/>
        </w:rPr>
      </w:pPr>
      <w:commentRangeStart w:id="551"/>
      <w:del w:id="552" w:author="Apple-SA2#166-ah-revision_2" w:date="2025-01-22T10:10:00Z">
        <w:r>
          <w:rPr>
            <w:lang w:eastAsia="ko-KR"/>
          </w:rPr>
          <w:delText>-</w:delText>
        </w:r>
        <w:r>
          <w:rPr>
            <w:lang w:eastAsia="ko-KR"/>
          </w:rPr>
          <w:tab/>
        </w:r>
      </w:del>
      <w:commentRangeStart w:id="553"/>
      <w:ins w:id="554" w:author="Ericsson_UUser_December" w:date="2024-12-27T14:21:00Z">
        <w:del w:id="555" w:author="Apple-SA2#166-ah-revision_2" w:date="2025-01-22T10:10:00Z">
          <w:r>
            <w:rPr>
              <w:rFonts w:eastAsia="Times New Roman"/>
            </w:rPr>
            <w:delText>In preparation phase and in first step of training,</w:delText>
          </w:r>
          <w:r>
            <w:rPr>
              <w:lang w:eastAsia="ko-KR"/>
            </w:rPr>
            <w:delText xml:space="preserve"> </w:delText>
          </w:r>
        </w:del>
      </w:ins>
      <w:del w:id="556" w:author="Apple-SA2#166-ah-revision_2" w:date="2025-01-22T10:10:00Z">
        <w:r>
          <w:rPr>
            <w:lang w:eastAsia="ko-KR"/>
          </w:rPr>
          <w:delText>T</w:delText>
        </w:r>
      </w:del>
      <w:ins w:id="557" w:author="Ericsson_UUser_December" w:date="2024-12-27T14:21:00Z">
        <w:del w:id="558" w:author="Apple-SA2#166-ah-revision_2" w:date="2025-01-22T10:10:00Z">
          <w:r>
            <w:rPr>
              <w:lang w:eastAsia="ko-KR"/>
            </w:rPr>
            <w:delText>t</w:delText>
          </w:r>
        </w:del>
      </w:ins>
      <w:del w:id="559" w:author="Apple-SA2#166-ah-revision_2" w:date="2025-01-22T10:10:00Z">
        <w:r>
          <w:rPr>
            <w:lang w:eastAsia="ko-KR"/>
          </w:rPr>
          <w:delText>he list of samples selected by Server.</w:delText>
        </w:r>
      </w:del>
      <w:ins w:id="560" w:author="Ericsson_UUser_December" w:date="2024-12-27T14:22:00Z">
        <w:del w:id="561" w:author="Apple-SA2#166-ah-revision_2" w:date="2025-01-22T10:10:00Z">
          <w:r>
            <w:rPr>
              <w:lang w:eastAsia="ko-KR"/>
            </w:rPr>
            <w:delText xml:space="preserve"> </w:delText>
          </w:r>
          <w:r>
            <w:rPr>
              <w:rFonts w:eastAsia="Times New Roman"/>
            </w:rPr>
            <w:delText xml:space="preserve">In </w:delText>
          </w:r>
        </w:del>
      </w:ins>
      <w:ins w:id="562" w:author="Ericsson_UUser_December" w:date="2024-12-27T14:24:00Z">
        <w:del w:id="563" w:author="Apple-SA2#166-ah-revision_2" w:date="2025-01-22T10:10:00Z">
          <w:r>
            <w:rPr>
              <w:rFonts w:eastAsia="Times New Roman"/>
            </w:rPr>
            <w:delText xml:space="preserve">later steps in </w:delText>
          </w:r>
        </w:del>
      </w:ins>
      <w:ins w:id="564" w:author="Ericsson_UUser_December" w:date="2024-12-27T14:22:00Z">
        <w:del w:id="565" w:author="Apple-SA2#166-ah-revision_2" w:date="2025-01-22T10:10:00Z">
          <w:r>
            <w:rPr>
              <w:rFonts w:eastAsia="Times New Roman"/>
            </w:rPr>
            <w:delText>training the VFL server can either indicate a delta from the list sent in first step of training procedure to indicate which samples that will be added or not be part</w:delText>
          </w:r>
        </w:del>
      </w:ins>
      <w:ins w:id="566" w:author="Thomas Belling (Nokia)" w:date="2025-01-21T00:49:00Z">
        <w:del w:id="567" w:author="Apple-SA2#166-ah-revision_2" w:date="2025-01-22T10:10:00Z">
          <w:r>
            <w:rPr>
              <w:rFonts w:eastAsia="Times New Roman"/>
            </w:rPr>
            <w:delText>remov</w:delText>
          </w:r>
        </w:del>
      </w:ins>
      <w:ins w:id="568" w:author="Thomas Belling (Nokia)" w:date="2025-01-21T00:50:00Z">
        <w:del w:id="569" w:author="Apple-SA2#166-ah-revision_2" w:date="2025-01-22T10:10:00Z">
          <w:r>
            <w:rPr>
              <w:rFonts w:eastAsia="Times New Roman"/>
            </w:rPr>
            <w:delText>ed</w:delText>
          </w:r>
        </w:del>
      </w:ins>
      <w:ins w:id="570" w:author="Ericsson_UUser_December" w:date="2024-12-27T14:22:00Z">
        <w:del w:id="571" w:author="Apple-SA2#166-ah-revision_2" w:date="2025-01-22T10:10:00Z">
          <w:r>
            <w:rPr>
              <w:rFonts w:eastAsia="Times New Roman"/>
            </w:rPr>
            <w:delText xml:space="preserve"> of the rest of training procedure or a new list with samples part of the agreed list in the preparation phase.</w:delText>
          </w:r>
        </w:del>
      </w:ins>
      <w:commentRangeEnd w:id="553"/>
      <w:del w:id="572" w:author="Apple-SA2#166-ah-revision_2" w:date="2025-01-22T10:10:00Z">
        <w:r>
          <w:rPr>
            <w:rStyle w:val="CommentReference"/>
          </w:rPr>
          <w:commentReference w:id="553"/>
        </w:r>
      </w:del>
      <w:commentRangeEnd w:id="551"/>
      <w:r>
        <w:rPr>
          <w:rStyle w:val="CommentReference"/>
        </w:rPr>
        <w:commentReference w:id="551"/>
      </w:r>
    </w:p>
    <w:p w14:paraId="5C1DA2BB" w14:textId="77777777" w:rsidR="00B81816" w:rsidRDefault="00785A2C">
      <w:pPr>
        <w:pStyle w:val="B1"/>
        <w:rPr>
          <w:ins w:id="573" w:author="Ericsson_UUser_December" w:date="2024-12-27T14:25:00Z"/>
          <w:del w:id="574" w:author="Thomas Belling (Nokia)" w:date="2025-01-21T00:51:00Z"/>
          <w:rFonts w:eastAsia="Times New Roman"/>
        </w:rPr>
      </w:pPr>
      <w:commentRangeStart w:id="575"/>
      <w:ins w:id="576" w:author="Ericsson_UUser_December" w:date="2024-12-27T14:25:00Z">
        <w:del w:id="577"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575"/>
      <w:r>
        <w:rPr>
          <w:rStyle w:val="CommentReference"/>
        </w:rPr>
        <w:commentReference w:id="575"/>
      </w:r>
    </w:p>
    <w:p w14:paraId="1FFDE46F" w14:textId="77777777" w:rsidR="00B81816" w:rsidRDefault="00785A2C">
      <w:pPr>
        <w:pStyle w:val="B1"/>
        <w:numPr>
          <w:ilvl w:val="0"/>
          <w:numId w:val="2"/>
        </w:numPr>
        <w:rPr>
          <w:ins w:id="578" w:author="Ericsson_UUser_December" w:date="2024-12-27T14:25:00Z"/>
          <w:rFonts w:eastAsia="Times New Roman"/>
        </w:rPr>
      </w:pPr>
      <w:ins w:id="579"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 receive </w:t>
        </w:r>
        <w:r>
          <w:rPr>
            <w:lang w:eastAsia="ko-KR"/>
          </w:rPr>
          <w:t>intermediate</w:t>
        </w:r>
      </w:ins>
      <w:ins w:id="580" w:author="Yuang(ZTE)" w:date="2025-01-22T16:58:00Z">
        <w:r>
          <w:rPr>
            <w:rFonts w:hint="eastAsia"/>
            <w:lang w:val="en-US" w:eastAsia="zh-CN"/>
          </w:rPr>
          <w:t xml:space="preserve"> </w:t>
        </w:r>
        <w:r>
          <w:rPr>
            <w:highlight w:val="magenta"/>
            <w:lang w:val="en-US" w:eastAsia="zh-CN"/>
            <w:rPrChange w:id="581" w:author="Yuang(ZTE)" w:date="2025-01-22T16:58:00Z">
              <w:rPr>
                <w:lang w:val="en-US" w:eastAsia="zh-CN"/>
              </w:rPr>
            </w:rPrChange>
          </w:rPr>
          <w:t>model</w:t>
        </w:r>
      </w:ins>
      <w:ins w:id="582"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A314260" w14:textId="77777777" w:rsidR="00B81816" w:rsidRDefault="00785A2C">
      <w:pPr>
        <w:pStyle w:val="B1"/>
        <w:numPr>
          <w:ilvl w:val="0"/>
          <w:numId w:val="2"/>
        </w:numPr>
        <w:rPr>
          <w:ins w:id="583" w:author="Ericsson_UUser_December" w:date="2024-12-27T14:25:00Z"/>
          <w:rFonts w:eastAsia="Times New Roman"/>
        </w:rPr>
      </w:pPr>
      <w:ins w:id="584"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ECC44B9" w14:textId="77777777" w:rsidR="00B81816" w:rsidRDefault="00785A2C">
      <w:pPr>
        <w:pStyle w:val="B1"/>
        <w:numPr>
          <w:ilvl w:val="0"/>
          <w:numId w:val="2"/>
        </w:numPr>
        <w:rPr>
          <w:ins w:id="585" w:author="Ericsson_UUser_December" w:date="2024-12-27T14:25:00Z"/>
          <w:del w:id="586" w:author="Thomas Belling (Nokia)" w:date="2025-01-21T00:52:00Z"/>
          <w:rFonts w:eastAsia="Times New Roman"/>
        </w:rPr>
      </w:pPr>
      <w:commentRangeStart w:id="587"/>
      <w:commentRangeStart w:id="588"/>
      <w:ins w:id="589" w:author="Ericsson_UUser_December" w:date="2024-12-27T14:25:00Z">
        <w:del w:id="590" w:author="Thomas Belling (Nokia)" w:date="2025-01-21T00:52:00Z">
          <w:r>
            <w:delText>[OPTIONAL] Use case context: indicates the context of use of ML Model.</w:delText>
          </w:r>
        </w:del>
      </w:ins>
      <w:commentRangeEnd w:id="587"/>
      <w:r>
        <w:rPr>
          <w:rStyle w:val="CommentReference"/>
        </w:rPr>
        <w:commentReference w:id="587"/>
      </w:r>
      <w:commentRangeEnd w:id="588"/>
      <w:r>
        <w:rPr>
          <w:rStyle w:val="CommentReference"/>
        </w:rPr>
        <w:commentReference w:id="588"/>
      </w:r>
    </w:p>
    <w:p w14:paraId="707FBB09" w14:textId="77777777" w:rsidR="00B81816" w:rsidRDefault="00785A2C">
      <w:pPr>
        <w:pStyle w:val="B1"/>
        <w:numPr>
          <w:ilvl w:val="0"/>
          <w:numId w:val="2"/>
        </w:numPr>
        <w:rPr>
          <w:ins w:id="591" w:author="Ericsson_UUser_December" w:date="2024-12-27T14:25:00Z"/>
          <w:rFonts w:eastAsia="Times New Roman"/>
        </w:rPr>
      </w:pPr>
      <w:ins w:id="592" w:author="Ericsson_UUser_December" w:date="2024-12-27T14:25:00Z">
        <w:r>
          <w:t>In training, the Intermediate</w:t>
        </w:r>
      </w:ins>
      <w:ins w:id="593" w:author="Yuang(ZTE)" w:date="2025-01-22T16:58:00Z">
        <w:r>
          <w:rPr>
            <w:rFonts w:hint="eastAsia"/>
            <w:lang w:val="en-US" w:eastAsia="zh-CN"/>
          </w:rPr>
          <w:t xml:space="preserve"> </w:t>
        </w:r>
        <w:r>
          <w:rPr>
            <w:highlight w:val="magenta"/>
            <w:lang w:val="en-US" w:eastAsia="zh-CN"/>
            <w:rPrChange w:id="594" w:author="Yuang(ZTE)" w:date="2025-01-22T16:58:00Z">
              <w:rPr>
                <w:lang w:val="en-US" w:eastAsia="zh-CN"/>
              </w:rPr>
            </w:rPrChange>
          </w:rPr>
          <w:t>model</w:t>
        </w:r>
      </w:ins>
      <w:ins w:id="595" w:author="Ericsson_UUser_December" w:date="2024-12-27T14:25:00Z">
        <w:r>
          <w:t xml:space="preserve"> training information includes what the Server sends to each client which contains what has been agreed in the preparation phase. The content is not standardized in this release. </w:t>
        </w:r>
      </w:ins>
    </w:p>
    <w:p w14:paraId="3134D85A" w14:textId="77777777" w:rsidR="002B1AB8" w:rsidRPr="00947161" w:rsidRDefault="002B1AB8" w:rsidP="002B1AB8">
      <w:pPr>
        <w:pStyle w:val="B1"/>
        <w:numPr>
          <w:ilvl w:val="0"/>
          <w:numId w:val="2"/>
        </w:numPr>
        <w:rPr>
          <w:ins w:id="596" w:author="Ericsson User" w:date="2025-01-22T14:14:00Z"/>
          <w:rFonts w:eastAsia="Times New Roman"/>
        </w:rPr>
      </w:pPr>
      <w:bookmarkStart w:id="597" w:name="OLE_LINK18"/>
      <w:bookmarkStart w:id="598" w:name="OLE_LINK5"/>
      <w:commentRangeStart w:id="599"/>
      <w:ins w:id="600" w:author="Ericsson User" w:date="2025-01-22T14:14:00Z">
        <w:r w:rsidRPr="00EF560A">
          <w:rPr>
            <w:rFonts w:eastAsia="DengXian"/>
            <w:highlight w:val="yellow"/>
            <w:lang w:eastAsia="zh-CN"/>
          </w:rPr>
          <w:t>ML model accuracy check flag</w:t>
        </w:r>
        <w:bookmarkEnd w:id="597"/>
        <w:r>
          <w:rPr>
            <w:rFonts w:eastAsia="DengXian" w:hint="eastAsia"/>
            <w:highlight w:val="yellow"/>
            <w:lang w:eastAsia="zh-CN"/>
          </w:rPr>
          <w:t>:</w:t>
        </w:r>
        <w:r w:rsidRPr="00EF560A">
          <w:rPr>
            <w:rFonts w:eastAsia="DengXian"/>
            <w:highlight w:val="yellow"/>
            <w:lang w:eastAsia="zh-CN"/>
          </w:rPr>
          <w:t xml:space="preserve"> request </w:t>
        </w:r>
        <w:bookmarkStart w:id="601" w:name="_Hlk188436362"/>
        <w:r w:rsidRPr="00EF560A">
          <w:rPr>
            <w:rFonts w:eastAsia="DengXian"/>
            <w:highlight w:val="yellow"/>
            <w:lang w:eastAsia="zh-CN"/>
          </w:rPr>
          <w:t xml:space="preserve">ML model accuracy </w:t>
        </w:r>
        <w:r>
          <w:rPr>
            <w:rFonts w:eastAsia="DengXian" w:hint="eastAsia"/>
            <w:highlight w:val="yellow"/>
            <w:lang w:eastAsia="zh-CN"/>
          </w:rPr>
          <w:t xml:space="preserve">monitoring </w:t>
        </w:r>
        <w:r w:rsidRPr="00EF560A">
          <w:rPr>
            <w:rFonts w:eastAsia="DengXian"/>
            <w:highlight w:val="yellow"/>
            <w:lang w:eastAsia="zh-CN"/>
          </w:rPr>
          <w:t>information</w:t>
        </w:r>
        <w:bookmarkEnd w:id="601"/>
        <w:r w:rsidRPr="00EF560A">
          <w:rPr>
            <w:rFonts w:eastAsia="DengXian"/>
            <w:highlight w:val="yellow"/>
            <w:lang w:eastAsia="zh-CN"/>
          </w:rPr>
          <w:t xml:space="preserve"> </w:t>
        </w:r>
        <w:r>
          <w:rPr>
            <w:rFonts w:eastAsia="DengXian" w:hint="eastAsia"/>
            <w:highlight w:val="yellow"/>
            <w:lang w:eastAsia="zh-CN"/>
          </w:rPr>
          <w:t>which assists VFL server to perform ML model accuracy monitoring</w:t>
        </w:r>
        <w:bookmarkStart w:id="602" w:name="OLE_LINK22"/>
        <w:r>
          <w:rPr>
            <w:rFonts w:eastAsia="DengXian" w:hint="eastAsia"/>
            <w:lang w:eastAsia="zh-CN"/>
          </w:rPr>
          <w:t>.</w:t>
        </w:r>
      </w:ins>
    </w:p>
    <w:p w14:paraId="535CD128" w14:textId="77777777" w:rsidR="002B1AB8" w:rsidRDefault="002B1AB8" w:rsidP="002B1AB8">
      <w:pPr>
        <w:pStyle w:val="B1"/>
        <w:numPr>
          <w:ilvl w:val="0"/>
          <w:numId w:val="2"/>
        </w:numPr>
        <w:rPr>
          <w:ins w:id="603" w:author="Ericsson User" w:date="2025-01-22T14:14:00Z"/>
          <w:rFonts w:eastAsia="Times New Roman"/>
        </w:rPr>
      </w:pPr>
      <w:ins w:id="604" w:author="Ericsson User" w:date="2025-01-22T14:14:00Z">
        <w:r w:rsidRPr="00EF560A">
          <w:rPr>
            <w:highlight w:val="yellow"/>
            <w:lang w:eastAsia="zh-CN"/>
          </w:rPr>
          <w:t xml:space="preserve">desired ML Model </w:t>
        </w:r>
        <w:r>
          <w:rPr>
            <w:rFonts w:hint="eastAsia"/>
            <w:highlight w:val="yellow"/>
            <w:lang w:eastAsia="zh-CN"/>
          </w:rPr>
          <w:t xml:space="preserve">monitoring </w:t>
        </w:r>
        <w:r w:rsidRPr="00EF560A">
          <w:rPr>
            <w:highlight w:val="yellow"/>
            <w:lang w:eastAsia="zh-CN"/>
          </w:rPr>
          <w:t>metric</w:t>
        </w:r>
        <w:bookmarkEnd w:id="598"/>
        <w:bookmarkEnd w:id="602"/>
        <w:r>
          <w:rPr>
            <w:rFonts w:hint="eastAsia"/>
            <w:highlight w:val="yellow"/>
            <w:lang w:eastAsia="zh-CN"/>
          </w:rPr>
          <w:t xml:space="preserve">: indicate which type of </w:t>
        </w:r>
        <w:r w:rsidRPr="00EF560A">
          <w:rPr>
            <w:rFonts w:eastAsia="DengXian"/>
            <w:highlight w:val="yellow"/>
            <w:lang w:eastAsia="zh-CN"/>
          </w:rPr>
          <w:t xml:space="preserve">ML model accuracy </w:t>
        </w:r>
        <w:r>
          <w:rPr>
            <w:rFonts w:eastAsia="DengXian" w:hint="eastAsia"/>
            <w:highlight w:val="yellow"/>
            <w:lang w:eastAsia="zh-CN"/>
          </w:rPr>
          <w:t>monitoring</w:t>
        </w:r>
        <w:r>
          <w:rPr>
            <w:rFonts w:hint="eastAsia"/>
            <w:highlight w:val="yellow"/>
            <w:lang w:eastAsia="zh-CN"/>
          </w:rPr>
          <w:t xml:space="preserve"> information is request</w:t>
        </w:r>
        <w:r>
          <w:rPr>
            <w:rFonts w:hint="eastAsia"/>
            <w:lang w:eastAsia="zh-CN"/>
          </w:rPr>
          <w:t>.</w:t>
        </w:r>
        <w:commentRangeEnd w:id="599"/>
        <w:r>
          <w:rPr>
            <w:rStyle w:val="CommentReference"/>
          </w:rPr>
          <w:commentReference w:id="599"/>
        </w:r>
      </w:ins>
    </w:p>
    <w:p w14:paraId="6F3736DC" w14:textId="77777777" w:rsidR="00B81816" w:rsidRDefault="00B81816">
      <w:pPr>
        <w:pStyle w:val="B1"/>
        <w:rPr>
          <w:ins w:id="605" w:author="Ericsson_UUser_December" w:date="2024-12-27T14:22:00Z"/>
          <w:rFonts w:eastAsia="Times New Roman"/>
        </w:rPr>
      </w:pPr>
    </w:p>
    <w:p w14:paraId="34409A06" w14:textId="77777777" w:rsidR="00B81816" w:rsidRDefault="00B81816">
      <w:pPr>
        <w:pStyle w:val="B1"/>
        <w:rPr>
          <w:lang w:eastAsia="ko-KR"/>
        </w:rPr>
      </w:pPr>
    </w:p>
    <w:p w14:paraId="2D6194A6" w14:textId="77777777" w:rsidR="00B81816" w:rsidRDefault="00785A2C">
      <w:pPr>
        <w:rPr>
          <w:lang w:eastAsia="ko-KR"/>
        </w:rPr>
      </w:pPr>
      <w:r>
        <w:rPr>
          <w:lang w:eastAsia="ko-KR"/>
        </w:rPr>
        <w:t>The VFL client provides to the consumer of the ML Model training service operations the output information in as listed below:</w:t>
      </w:r>
    </w:p>
    <w:p w14:paraId="13906E30" w14:textId="77777777" w:rsidR="00B81816" w:rsidRDefault="00785A2C">
      <w:pPr>
        <w:pStyle w:val="B1"/>
        <w:rPr>
          <w:del w:id="606" w:author="Apple-SA2#166-ah-revision_2" w:date="2025-01-22T10:10:00Z"/>
          <w:lang w:eastAsia="ko-KR"/>
        </w:rPr>
      </w:pPr>
      <w:r>
        <w:rPr>
          <w:lang w:eastAsia="ko-KR"/>
        </w:rPr>
        <w:t>-</w:t>
      </w:r>
      <w:r>
        <w:rPr>
          <w:lang w:eastAsia="ko-KR"/>
        </w:rPr>
        <w:tab/>
        <w:t>VFL Interoperability information supported by each VFL Clients.</w:t>
      </w:r>
    </w:p>
    <w:p w14:paraId="26DFDEA9" w14:textId="77777777" w:rsidR="00B81816" w:rsidRDefault="00785A2C">
      <w:pPr>
        <w:pStyle w:val="B1"/>
        <w:rPr>
          <w:lang w:eastAsia="ko-KR"/>
        </w:rPr>
      </w:pPr>
      <w:commentRangeStart w:id="607"/>
      <w:del w:id="608" w:author="Apple-SA2#166-ah-revision_2" w:date="2025-01-22T10:10:00Z">
        <w:r>
          <w:rPr>
            <w:lang w:eastAsia="ko-KR"/>
          </w:rPr>
          <w:delText>-</w:delText>
        </w:r>
        <w:r>
          <w:rPr>
            <w:lang w:eastAsia="ko-KR"/>
          </w:rPr>
          <w:tab/>
        </w:r>
      </w:del>
      <w:ins w:id="609" w:author="Ericsson_UUser_December" w:date="2024-12-27T14:26:00Z">
        <w:del w:id="610" w:author="Apple-SA2#166-ah-revision_2" w:date="2025-01-22T10:10:00Z">
          <w:r>
            <w:rPr>
              <w:rFonts w:eastAsia="Times New Roman"/>
            </w:rPr>
            <w:delText>In preparation phase</w:delText>
          </w:r>
          <w:r>
            <w:rPr>
              <w:lang w:eastAsia="ko-KR"/>
            </w:rPr>
            <w:delText xml:space="preserve">, </w:delText>
          </w:r>
        </w:del>
      </w:ins>
      <w:del w:id="611" w:author="Apple-SA2#166-ah-revision_2" w:date="2025-01-22T10:10:00Z">
        <w:r>
          <w:rPr>
            <w:lang w:eastAsia="ko-KR"/>
          </w:rPr>
          <w:delText>T</w:delText>
        </w:r>
      </w:del>
      <w:ins w:id="612" w:author="Ericsson_UUser_December" w:date="2024-12-27T14:26:00Z">
        <w:del w:id="613" w:author="Apple-SA2#166-ah-revision_2" w:date="2025-01-22T10:10:00Z">
          <w:r>
            <w:rPr>
              <w:lang w:eastAsia="ko-KR"/>
            </w:rPr>
            <w:delText>t</w:delText>
          </w:r>
        </w:del>
      </w:ins>
      <w:del w:id="614" w:author="Apple-SA2#166-ah-revision_2" w:date="2025-01-22T10:10:00Z">
        <w:r>
          <w:rPr>
            <w:lang w:eastAsia="ko-KR"/>
          </w:rPr>
          <w:delText xml:space="preserve">he list of samples selected </w:delText>
        </w:r>
      </w:del>
      <w:ins w:id="615" w:author="Thomas Belling (Nokia)" w:date="2025-01-21T00:54:00Z">
        <w:del w:id="616" w:author="Apple-SA2#166-ah-revision_2" w:date="2025-01-22T10:10:00Z">
          <w:r>
            <w:rPr>
              <w:highlight w:val="yellow"/>
              <w:lang w:eastAsia="ko-KR"/>
            </w:rPr>
            <w:delText>out of the samples selected by VFL server</w:delText>
          </w:r>
          <w:r>
            <w:rPr>
              <w:lang w:eastAsia="ko-KR"/>
            </w:rPr>
            <w:delText xml:space="preserve"> </w:delText>
          </w:r>
        </w:del>
      </w:ins>
      <w:ins w:id="617" w:author="Ericsson_UUser_December" w:date="2024-12-27T14:26:00Z">
        <w:del w:id="618" w:author="Apple-SA2#166-ah-revision_2" w:date="2025-01-22T10:10:00Z">
          <w:r>
            <w:rPr>
              <w:lang w:eastAsia="ko-KR"/>
            </w:rPr>
            <w:delText xml:space="preserve">agreeable </w:delText>
          </w:r>
        </w:del>
      </w:ins>
      <w:del w:id="619" w:author="Apple-SA2#166-ah-revision_2" w:date="2025-01-22T10:10:00Z">
        <w:r>
          <w:rPr>
            <w:lang w:eastAsia="ko-KR"/>
          </w:rPr>
          <w:delText>by VFL client.</w:delText>
        </w:r>
      </w:del>
      <w:ins w:id="620" w:author="Ericsson_UUser_December" w:date="2024-12-27T14:26:00Z">
        <w:del w:id="621" w:author="Apple-SA2#166-ah-revision_2" w:date="2025-01-22T10:10:00Z">
          <w:r>
            <w:rPr>
              <w:lang w:eastAsia="ko-KR"/>
            </w:rPr>
            <w:delText xml:space="preserve"> </w:delText>
          </w:r>
          <w:r>
            <w:rPr>
              <w:rFonts w:eastAsia="Times New Roman"/>
            </w:rPr>
            <w:delText>In training the VFL client can indicate a delta from the list received in first step of training procedure to indicate which samples that will not be part of the rest of training procedure.</w:delText>
          </w:r>
        </w:del>
      </w:ins>
      <w:commentRangeEnd w:id="607"/>
      <w:r>
        <w:rPr>
          <w:rStyle w:val="CommentReference"/>
        </w:rPr>
        <w:commentReference w:id="607"/>
      </w:r>
    </w:p>
    <w:p w14:paraId="108CDF23" w14:textId="77777777" w:rsidR="00B81816" w:rsidRDefault="00785A2C">
      <w:pPr>
        <w:pStyle w:val="B1"/>
        <w:rPr>
          <w:ins w:id="622" w:author="Ericsson_UUser_December" w:date="2024-12-27T14:30:00Z"/>
          <w:lang w:eastAsia="ko-KR"/>
        </w:rPr>
      </w:pPr>
      <w:r>
        <w:rPr>
          <w:lang w:eastAsia="ko-KR"/>
        </w:rPr>
        <w:t>-</w:t>
      </w:r>
      <w:r>
        <w:rPr>
          <w:lang w:eastAsia="ko-KR"/>
        </w:rPr>
        <w:tab/>
      </w:r>
      <w:ins w:id="623" w:author="Ericsson_UUser_December" w:date="2024-12-27T14:28:00Z">
        <w:r>
          <w:rPr>
            <w:rFonts w:eastAsia="Times New Roman"/>
          </w:rPr>
          <w:t>OPTIONAL In preparation phase,</w:t>
        </w:r>
        <w:r>
          <w:rPr>
            <w:lang w:eastAsia="ko-KR"/>
          </w:rPr>
          <w:t xml:space="preserve"> </w:t>
        </w:r>
      </w:ins>
      <w:del w:id="624" w:author="Ericsson_UUser_December" w:date="2024-12-27T14:28:00Z">
        <w:r>
          <w:rPr>
            <w:lang w:eastAsia="ko-KR"/>
          </w:rPr>
          <w:delText>T</w:delText>
        </w:r>
      </w:del>
      <w:ins w:id="625" w:author="Ericsson_UUser_December" w:date="2024-12-27T14:28:00Z">
        <w:r>
          <w:rPr>
            <w:lang w:eastAsia="ko-KR"/>
          </w:rPr>
          <w:t>t</w:t>
        </w:r>
      </w:ins>
      <w:r>
        <w:rPr>
          <w:lang w:eastAsia="ko-KR"/>
        </w:rPr>
        <w:t xml:space="preserve">he Feature ID(s) that the VFL client supports. A Feature ID indicates </w:t>
      </w:r>
      <w:del w:id="626"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0758FC63" w14:textId="77777777" w:rsidR="00B81816" w:rsidRDefault="00785A2C">
      <w:pPr>
        <w:pStyle w:val="B1"/>
        <w:rPr>
          <w:ins w:id="627" w:author="Ericsson_UUser_December" w:date="2024-12-27T14:30:00Z"/>
        </w:rPr>
      </w:pPr>
      <w:ins w:id="628" w:author="Ericsson_UUser_December" w:date="2024-12-27T14:30:00Z">
        <w:r>
          <w:t>-</w:t>
        </w:r>
        <w:r>
          <w:tab/>
          <w:t xml:space="preserve">OPTIONAL VFL Interoperability Information that indicates the Intermediate </w:t>
        </w:r>
      </w:ins>
      <w:ins w:id="629" w:author="Yuang(ZTE)" w:date="2025-01-22T17:36:00Z">
        <w:r>
          <w:rPr>
            <w:highlight w:val="magenta"/>
            <w:lang w:val="en-US" w:eastAsia="zh-CN"/>
            <w:rPrChange w:id="630" w:author="Yuang(ZTE)" w:date="2025-01-22T17:36:00Z">
              <w:rPr>
                <w:lang w:val="en-US" w:eastAsia="zh-CN"/>
              </w:rPr>
            </w:rPrChange>
          </w:rPr>
          <w:t>model</w:t>
        </w:r>
        <w:r>
          <w:rPr>
            <w:rFonts w:hint="eastAsia"/>
            <w:lang w:val="en-US" w:eastAsia="zh-CN"/>
          </w:rPr>
          <w:t xml:space="preserve"> </w:t>
        </w:r>
      </w:ins>
      <w:ins w:id="631" w:author="Ericsson_UUser_December" w:date="2024-12-27T14:30:00Z">
        <w:r>
          <w:t>training information that the client supports in response to what the server sent in the subscription request.</w:t>
        </w:r>
      </w:ins>
    </w:p>
    <w:p w14:paraId="7BD71E0E" w14:textId="77777777" w:rsidR="00B81816" w:rsidRDefault="00785A2C">
      <w:pPr>
        <w:pStyle w:val="B1"/>
        <w:numPr>
          <w:ilvl w:val="0"/>
          <w:numId w:val="2"/>
        </w:numPr>
        <w:rPr>
          <w:ins w:id="632" w:author="Ericsson_UUser_December" w:date="2024-12-27T14:30:00Z"/>
          <w:rFonts w:eastAsia="Times New Roman"/>
        </w:rPr>
      </w:pPr>
      <w:ins w:id="633" w:author="Ericsson_UUser_December" w:date="2024-12-27T14:30:00Z">
        <w:r>
          <w:t>In training, the Intermediate training</w:t>
        </w:r>
        <w:del w:id="634" w:author="Yuang(ZTE)" w:date="2025-01-22T16:56:00Z">
          <w:r>
            <w:rPr>
              <w:highlight w:val="magenta"/>
              <w:lang w:val="en-US"/>
              <w:rPrChange w:id="635" w:author="Yuang(ZTE)" w:date="2025-01-22T16:56:00Z">
                <w:rPr>
                  <w:lang w:val="en-US"/>
                </w:rPr>
              </w:rPrChange>
            </w:rPr>
            <w:delText xml:space="preserve"> information</w:delText>
          </w:r>
        </w:del>
      </w:ins>
      <w:ins w:id="636" w:author="Yuang(ZTE)" w:date="2025-01-22T16:56:00Z">
        <w:r>
          <w:rPr>
            <w:highlight w:val="magenta"/>
            <w:lang w:val="en-US" w:eastAsia="zh-CN"/>
            <w:rPrChange w:id="637" w:author="Yuang(ZTE)" w:date="2025-01-22T16:56:00Z">
              <w:rPr>
                <w:lang w:val="en-US" w:eastAsia="zh-CN"/>
              </w:rPr>
            </w:rPrChange>
          </w:rPr>
          <w:t xml:space="preserve"> result</w:t>
        </w:r>
      </w:ins>
      <w:ins w:id="638" w:author="Ericsson_UUser_December" w:date="2024-12-27T14:30:00Z">
        <w:r>
          <w:rPr>
            <w:highlight w:val="magenta"/>
            <w:rPrChange w:id="639"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06A8F2DB" w14:textId="0A514F4C" w:rsidR="00B81816" w:rsidRDefault="002B1AB8">
      <w:pPr>
        <w:pStyle w:val="B1"/>
        <w:rPr>
          <w:lang w:eastAsia="ko-KR"/>
        </w:rPr>
      </w:pPr>
      <w:commentRangeStart w:id="640"/>
      <w:ins w:id="641" w:author="Ericsson User" w:date="2025-01-22T14:14:00Z">
        <w:r>
          <w:rPr>
            <w:rFonts w:hint="eastAsia"/>
            <w:lang w:eastAsia="zh-CN"/>
          </w:rPr>
          <w:t>[</w:t>
        </w:r>
        <w:r>
          <w:t>OPTIONAL</w:t>
        </w:r>
        <w:r>
          <w:rPr>
            <w:rFonts w:hint="eastAsia"/>
            <w:lang w:eastAsia="zh-CN"/>
          </w:rPr>
          <w:t>]</w:t>
        </w:r>
        <w:r>
          <w:rPr>
            <w:rFonts w:eastAsia="DengXian" w:hint="eastAsia"/>
            <w:lang w:eastAsia="zh-CN"/>
          </w:rPr>
          <w:t xml:space="preserve"> local ML model accuracy </w:t>
        </w:r>
        <w:r w:rsidRPr="00EF560A">
          <w:rPr>
            <w:rFonts w:eastAsia="DengXian"/>
            <w:highlight w:val="yellow"/>
            <w:lang w:eastAsia="zh-CN"/>
          </w:rPr>
          <w:t>monitoring</w:t>
        </w:r>
        <w:r>
          <w:rPr>
            <w:rFonts w:eastAsia="DengXian" w:hint="eastAsia"/>
            <w:lang w:eastAsia="zh-CN"/>
          </w:rPr>
          <w:t xml:space="preserve"> information.</w:t>
        </w:r>
        <w:commentRangeEnd w:id="640"/>
        <w:r>
          <w:rPr>
            <w:rStyle w:val="CommentReference"/>
          </w:rPr>
          <w:commentReference w:id="640"/>
        </w:r>
        <w:r>
          <w:rPr>
            <w:rFonts w:eastAsia="DengXian"/>
            <w:lang w:eastAsia="zh-CN"/>
          </w:rPr>
          <w:t>-</w:t>
        </w:r>
        <w:r>
          <w:rPr>
            <w:rFonts w:eastAsia="DengXian"/>
            <w:lang w:eastAsia="zh-CN"/>
          </w:rPr>
          <w:tab/>
        </w:r>
      </w:ins>
    </w:p>
    <w:p w14:paraId="1A79611A" w14:textId="77777777" w:rsidR="00B81816" w:rsidRDefault="00785A2C">
      <w:pPr>
        <w:pStyle w:val="EditorsNote"/>
        <w:rPr>
          <w:lang w:eastAsia="ko-KR"/>
        </w:rPr>
      </w:pPr>
      <w:r>
        <w:rPr>
          <w:lang w:eastAsia="ko-KR"/>
        </w:rPr>
        <w:t>Editor's note:</w:t>
      </w:r>
      <w:r>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52"/>
    <w:p w14:paraId="05E8196B" w14:textId="77777777" w:rsidR="00B81816" w:rsidRDefault="00B81816"/>
    <w:sectPr w:rsidR="00B8181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Thomas Belling (Nokia)" w:date="2025-01-20T23:49:00Z" w:initials="">
    <w:p w14:paraId="070F5058" w14:textId="77777777" w:rsidR="00B81816" w:rsidRDefault="00785A2C">
      <w:pPr>
        <w:pStyle w:val="CommentText"/>
      </w:pPr>
      <w:r>
        <w:t>Even if we do not support the split some documentation would be required</w:t>
      </w:r>
    </w:p>
  </w:comment>
  <w:comment w:id="46" w:author="Ericsson User" w:date="2025-01-21T15:27:00Z" w:initials="">
    <w:p w14:paraId="689B47C1" w14:textId="77777777" w:rsidR="00B81816" w:rsidRDefault="00785A2C">
      <w:pPr>
        <w:pStyle w:val="CommentText"/>
      </w:pPr>
      <w:r>
        <w:t>We agree then add this explanation that already appears in training, as such it is better to place it here. Is that okay?</w:t>
      </w:r>
    </w:p>
  </w:comment>
  <w:comment w:id="50" w:author="vivo-R1" w:date="2025-01-22T10:39:00Z" w:initials="vivo-R1">
    <w:p w14:paraId="5C3A68EF" w14:textId="77777777" w:rsidR="00B81816" w:rsidRDefault="00785A2C">
      <w:pPr>
        <w:pStyle w:val="CommentText"/>
        <w:rPr>
          <w:highlight w:val="cyan"/>
          <w:lang w:eastAsia="zh-CN"/>
        </w:rPr>
      </w:pPr>
      <w:r>
        <w:rPr>
          <w:highlight w:val="cyan"/>
          <w:lang w:eastAsia="zh-CN"/>
        </w:rPr>
        <w:t>Undo the deleting this EN,</w:t>
      </w:r>
    </w:p>
    <w:p w14:paraId="56BD0EB0" w14:textId="77777777" w:rsidR="00B81816" w:rsidRDefault="00785A2C">
      <w:pPr>
        <w:pStyle w:val="CommentText"/>
        <w:rPr>
          <w:lang w:eastAsia="zh-CN"/>
        </w:rPr>
      </w:pPr>
      <w:r>
        <w:rPr>
          <w:highlight w:val="cyan"/>
          <w:lang w:eastAsia="zh-CN"/>
        </w:rPr>
        <w:t>Since it is addressing by 00460 (apple)</w:t>
      </w:r>
    </w:p>
  </w:comment>
  <w:comment w:id="64" w:author="vivo-R1" w:date="2025-01-22T10:44:00Z" w:initials="vivo-R1">
    <w:p w14:paraId="48EE12FE" w14:textId="77777777" w:rsidR="00B81816" w:rsidRDefault="00785A2C">
      <w:pPr>
        <w:pStyle w:val="CommentText"/>
        <w:rPr>
          <w:lang w:eastAsia="zh-CN"/>
        </w:rPr>
      </w:pPr>
      <w:r>
        <w:rPr>
          <w:lang w:eastAsia="zh-CN"/>
        </w:rPr>
        <w:t>to show first NWDAF is an AnLF</w:t>
      </w:r>
    </w:p>
  </w:comment>
  <w:comment w:id="105" w:author="Ericsson_UUser" w:date="2025-01-22T11:04:00Z" w:initials="UMG">
    <w:p w14:paraId="4B52801A" w14:textId="77777777" w:rsidR="00062C4E" w:rsidRDefault="00062C4E" w:rsidP="00062C4E">
      <w:pPr>
        <w:pStyle w:val="CommentText"/>
      </w:pPr>
      <w:r>
        <w:rPr>
          <w:rStyle w:val="CommentReference"/>
        </w:rPr>
        <w:annotationRef/>
      </w:r>
      <w:r>
        <w:t>This describes step 0a</w:t>
      </w:r>
    </w:p>
  </w:comment>
  <w:comment w:id="125" w:author="Ericsson_UUser" w:date="2025-01-21T10:32:00Z" w:initials="UMG">
    <w:p w14:paraId="4B9A2F33" w14:textId="24F6B962" w:rsidR="00B81816" w:rsidRDefault="00785A2C">
      <w:pPr>
        <w:pStyle w:val="CommentText"/>
      </w:pPr>
      <w:r>
        <w:t>The AnLF does not know that VFL is needed, nor does it know anny VFL correlation ID before the model is trained.</w:t>
      </w:r>
    </w:p>
  </w:comment>
  <w:comment w:id="156" w:author="Ericsson_UUser" w:date="2025-01-21T11:03:00Z" w:initials="UMG">
    <w:p w14:paraId="0CBA1270" w14:textId="77777777" w:rsidR="00B81816" w:rsidRDefault="00785A2C">
      <w:pPr>
        <w:pStyle w:val="CommentText"/>
      </w:pPr>
      <w:r>
        <w:t>This clause is about training, not inference. We cover trigger may be internal, an inference request or a request for a model from AnLF as in HFL.</w:t>
      </w:r>
    </w:p>
  </w:comment>
  <w:comment w:id="303" w:author="Thomas Belling (Nokia)" w:date="2025-01-21T00:26:00Z" w:initials="">
    <w:p w14:paraId="0EE508AA" w14:textId="77777777" w:rsidR="00B81816" w:rsidRDefault="00785A2C">
      <w:pPr>
        <w:pStyle w:val="CommentText"/>
      </w:pPr>
      <w:r>
        <w:t>This should be in the Registration and discovery Clause, not here</w:t>
      </w:r>
    </w:p>
  </w:comment>
  <w:comment w:id="304" w:author="Ericsson User" w:date="2025-01-21T15:17:00Z" w:initials="">
    <w:p w14:paraId="15831EBE" w14:textId="77777777" w:rsidR="00B81816" w:rsidRDefault="00785A2C">
      <w:pPr>
        <w:pStyle w:val="CommentText"/>
      </w:pPr>
      <w:r>
        <w:t>ok</w:t>
      </w:r>
    </w:p>
  </w:comment>
  <w:comment w:id="321" w:author="Thomas Belling (Nokia)" w:date="2025-01-21T00:28:00Z" w:initials="">
    <w:p w14:paraId="2B505474" w14:textId="77777777" w:rsidR="00B81816" w:rsidRDefault="00785A2C">
      <w:pPr>
        <w:pStyle w:val="CommentText"/>
      </w:pPr>
      <w:r>
        <w:t>Makes no sense for AF. If something like that is to be documented, should be the4 last step of the training procedure</w:t>
      </w:r>
    </w:p>
  </w:comment>
  <w:comment w:id="322" w:author="Ericsson_UUser" w:date="2025-01-21T11:07:00Z" w:initials="UMG">
    <w:p w14:paraId="5E2A3363" w14:textId="77777777" w:rsidR="00B81816" w:rsidRDefault="00785A2C">
      <w:pPr>
        <w:pStyle w:val="CommentText"/>
      </w:pPr>
      <w:r>
        <w:t>This is the response not Notify!. This is to indicate to the AnLF that no model will be received, but inference will be requested when a trained model is available.</w:t>
      </w:r>
    </w:p>
  </w:comment>
  <w:comment w:id="377" w:author="Ericsson_UUser" w:date="2025-01-22T11:35:00Z" w:initials="UMG">
    <w:p w14:paraId="751B6656" w14:textId="77777777" w:rsidR="00062C4E" w:rsidRDefault="00062C4E" w:rsidP="00062C4E">
      <w:pPr>
        <w:pStyle w:val="CommentText"/>
      </w:pPr>
      <w:r>
        <w:rPr>
          <w:rStyle w:val="CommentReference"/>
        </w:rPr>
        <w:annotationRef/>
      </w:r>
      <w:r>
        <w:t>See no use for this.</w:t>
      </w:r>
    </w:p>
  </w:comment>
  <w:comment w:id="386" w:author="Thomas Belling (Nokia)" w:date="2025-01-21T00:33:00Z" w:initials="">
    <w:p w14:paraId="624F1A05" w14:textId="2C2F2306" w:rsidR="00B81816" w:rsidRDefault="00785A2C">
      <w:pPr>
        <w:pStyle w:val="CommentText"/>
      </w:pPr>
      <w:r>
        <w:t>I prefer to keep that also in the flow</w:t>
      </w:r>
    </w:p>
  </w:comment>
  <w:comment w:id="387" w:author="vivo-R1" w:date="2025-01-22T12:02:00Z" w:initials="vivo-R1">
    <w:p w14:paraId="2069448F" w14:textId="77777777" w:rsidR="00B81816" w:rsidRDefault="00785A2C">
      <w:pPr>
        <w:pStyle w:val="CommentText"/>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B81816" w:rsidRDefault="00785A2C">
      <w:pPr>
        <w:pStyle w:val="CommentText"/>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391" w:author="Thomas Belling (Nokia)" w:date="2025-01-21T00:37:00Z" w:initials="">
    <w:p w14:paraId="5DFE2C1F" w14:textId="77777777" w:rsidR="00B81816" w:rsidRDefault="00785A2C">
      <w:pPr>
        <w:pStyle w:val="CommentText"/>
      </w:pPr>
      <w:r>
        <w:t>Does not need to be constntly repeated as this is a subscription</w:t>
      </w:r>
    </w:p>
  </w:comment>
  <w:comment w:id="397" w:author="Thomas Belling (Nokia)" w:date="2025-01-21T00:39:00Z" w:initials="">
    <w:p w14:paraId="0F050EE8" w14:textId="77777777" w:rsidR="00B81816" w:rsidRDefault="00785A2C">
      <w:pPr>
        <w:pStyle w:val="CommentText"/>
      </w:pPr>
      <w:r>
        <w:t xml:space="preserve">Not suitable here. </w:t>
      </w:r>
    </w:p>
  </w:comment>
  <w:comment w:id="458" w:author="Ericsson_UUser" w:date="2025-01-22T11:44:00Z" w:initials="UMG">
    <w:p w14:paraId="696D69B0" w14:textId="77777777" w:rsidR="00062C4E" w:rsidRDefault="00062C4E" w:rsidP="00062C4E">
      <w:pPr>
        <w:pStyle w:val="CommentText"/>
      </w:pPr>
      <w:r>
        <w:rPr>
          <w:rStyle w:val="CommentReference"/>
        </w:rPr>
        <w:annotationRef/>
      </w:r>
      <w:r>
        <w:t>Not needed since we use unsubscribe</w:t>
      </w:r>
    </w:p>
  </w:comment>
  <w:comment w:id="489" w:author="Thomas Belling (Nokia)" w:date="2025-01-21T00:26:00Z" w:initials="">
    <w:p w14:paraId="050C62CD" w14:textId="29F66E79" w:rsidR="00B81816" w:rsidRDefault="00785A2C">
      <w:pPr>
        <w:pStyle w:val="CommentText"/>
      </w:pPr>
      <w:r>
        <w:t>No models will be provided from AF to NWDAF. So a model training request is not appropriate at all. But an AF could be triggered by an Analytics request to perform model training.</w:t>
      </w:r>
    </w:p>
  </w:comment>
  <w:comment w:id="490" w:author="Ericsson_UUser" w:date="2025-01-21T11:30:00Z" w:initials="UMG">
    <w:p w14:paraId="3CDB37BB" w14:textId="77777777" w:rsidR="00B81816" w:rsidRDefault="00785A2C">
      <w:pPr>
        <w:pStyle w:val="CommentText"/>
      </w:pPr>
      <w:r>
        <w:t>This is training not inference clause</w:t>
      </w:r>
    </w:p>
  </w:comment>
  <w:comment w:id="533" w:author="Ericsson_UUser" w:date="2025-01-22T11:02:00Z" w:initials="UMG">
    <w:p w14:paraId="4314C8BE" w14:textId="77777777" w:rsidR="00062C4E" w:rsidRDefault="00062C4E" w:rsidP="00062C4E">
      <w:pPr>
        <w:pStyle w:val="CommentText"/>
      </w:pPr>
      <w:r>
        <w:rPr>
          <w:rStyle w:val="CommentReference"/>
        </w:rPr>
        <w:annotationRef/>
      </w:r>
      <w:r>
        <w:t>The service is used by consumer to request training, so it is only sent from server at startof Training</w:t>
      </w:r>
    </w:p>
  </w:comment>
  <w:comment w:id="545" w:author="Thomas Belling (Nokia)" w:date="2025-01-21T00:48:00Z" w:initials="">
    <w:p w14:paraId="33BE59A4" w14:textId="689D61C2" w:rsidR="00B81816" w:rsidRDefault="00785A2C">
      <w:pPr>
        <w:pStyle w:val="CommentText"/>
      </w:pPr>
      <w:r>
        <w:t>Undid changes about the details because they are not standardized anyway</w:t>
      </w:r>
    </w:p>
  </w:comment>
  <w:comment w:id="546" w:author="vivo-R1" w:date="2025-01-22T12:10:00Z" w:initials="vivo-R1">
    <w:p w14:paraId="5DC9353E" w14:textId="77777777" w:rsidR="00B81816" w:rsidRDefault="00785A2C">
      <w:pPr>
        <w:pStyle w:val="CommentText"/>
        <w:rPr>
          <w:lang w:eastAsia="zh-CN"/>
        </w:rPr>
      </w:pPr>
      <w:r>
        <w:rPr>
          <w:lang w:eastAsia="zh-CN"/>
        </w:rPr>
        <w:t>Needs to update</w:t>
      </w:r>
    </w:p>
  </w:comment>
  <w:comment w:id="553" w:author="Thomas Belling (Nokia)" w:date="2025-01-21T00:50:00Z" w:initials="">
    <w:p w14:paraId="5F2D07B8" w14:textId="77777777" w:rsidR="00B81816" w:rsidRDefault="00785A2C">
      <w:pPr>
        <w:pStyle w:val="CommentText"/>
      </w:pPr>
      <w:r>
        <w:t>Adding samples or providing a new list appears too complicated</w:t>
      </w:r>
    </w:p>
  </w:comment>
  <w:comment w:id="551" w:author="Apple r10" w:date="2025-01-22T09:27:00Z" w:initials="">
    <w:p w14:paraId="29505936" w14:textId="77777777" w:rsidR="00B81816" w:rsidRDefault="00785A2C">
      <w:r>
        <w:rPr>
          <w:color w:val="000000"/>
        </w:rPr>
        <w:t>Deleted as it’s handled in0460</w:t>
      </w:r>
    </w:p>
  </w:comment>
  <w:comment w:id="575" w:author="Thomas Belling (Nokia)" w:date="2025-01-21T00:52:00Z" w:initials="">
    <w:p w14:paraId="61840013" w14:textId="77777777" w:rsidR="00B81816" w:rsidRDefault="00785A2C">
      <w:pPr>
        <w:pStyle w:val="CommentText"/>
      </w:pPr>
      <w:r>
        <w:t>Not required as in preparation request-response is used and in training subscription</w:t>
      </w:r>
    </w:p>
  </w:comment>
  <w:comment w:id="587" w:author="Thomas Belling (Nokia)" w:date="2025-01-21T00:53:00Z" w:initials="">
    <w:p w14:paraId="668D1B34" w14:textId="77777777" w:rsidR="00B81816" w:rsidRDefault="00785A2C">
      <w:pPr>
        <w:pStyle w:val="CommentText"/>
      </w:pPr>
      <w:r>
        <w:t>Where does this come from??? Entirely undefined</w:t>
      </w:r>
    </w:p>
  </w:comment>
  <w:comment w:id="588" w:author="Ericsson_UUser" w:date="2025-01-21T11:37:00Z" w:initials="UMG">
    <w:p w14:paraId="336223F2" w14:textId="77777777" w:rsidR="00B81816" w:rsidRDefault="00785A2C">
      <w:pPr>
        <w:pStyle w:val="CommentText"/>
      </w:pPr>
      <w:r>
        <w:t>This is used in HFL, so we rather see it used for VFL as well.</w:t>
      </w:r>
    </w:p>
  </w:comment>
  <w:comment w:id="599" w:author="China Telecom r03" w:date="2025-01-22T15:02:00Z" w:initials="CTC">
    <w:p w14:paraId="2AD0CAEB" w14:textId="77777777" w:rsidR="002B1AB8" w:rsidRDefault="002B1AB8" w:rsidP="002B1AB8">
      <w:pPr>
        <w:pStyle w:val="CommentText"/>
      </w:pPr>
      <w:r>
        <w:rPr>
          <w:rStyle w:val="CommentReference"/>
        </w:rPr>
        <w:annotationRef/>
      </w:r>
      <w:r>
        <w:t>From 0631 for accuracy monitoring</w:t>
      </w:r>
    </w:p>
  </w:comment>
  <w:comment w:id="607" w:author="Apple r10" w:date="2025-01-22T09:27:00Z" w:initials="">
    <w:p w14:paraId="10BC7C6A" w14:textId="77777777" w:rsidR="00B81816" w:rsidRDefault="00785A2C">
      <w:r>
        <w:rPr>
          <w:color w:val="000000"/>
        </w:rPr>
        <w:t>Deleted as it’s handled in 0460</w:t>
      </w:r>
    </w:p>
  </w:comment>
  <w:comment w:id="640" w:author="China Telecom r03" w:date="2025-01-22T15:05:00Z" w:initials="CTC">
    <w:p w14:paraId="5FDD9177" w14:textId="77777777" w:rsidR="002B1AB8" w:rsidRDefault="002B1AB8" w:rsidP="002B1AB8">
      <w:pPr>
        <w:pStyle w:val="CommentText"/>
      </w:pPr>
      <w:r>
        <w:rPr>
          <w:rStyle w:val="CommentReference"/>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0F5058" w15:done="0"/>
  <w15:commentEx w15:paraId="689B47C1" w15:paraIdParent="070F5058" w15:done="0"/>
  <w15:commentEx w15:paraId="56BD0EB0" w15:done="0"/>
  <w15:commentEx w15:paraId="48EE12FE" w15:done="0"/>
  <w15:commentEx w15:paraId="4B52801A"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751B6656" w15:done="0"/>
  <w15:commentEx w15:paraId="624F1A05" w15:done="0"/>
  <w15:commentEx w15:paraId="0D1E2939" w15:paraIdParent="624F1A05" w15:done="0"/>
  <w15:commentEx w15:paraId="5DFE2C1F" w15:done="0"/>
  <w15:commentEx w15:paraId="0F050EE8" w15:done="0"/>
  <w15:commentEx w15:paraId="696D69B0" w15:done="0"/>
  <w15:commentEx w15:paraId="050C62CD" w15:done="0"/>
  <w15:commentEx w15:paraId="3CDB37BB" w15:paraIdParent="050C62CD" w15:done="0"/>
  <w15:commentEx w15:paraId="4314C8BE"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2AD0CAEB" w15:done="0"/>
  <w15:commentEx w15:paraId="10BC7C6A" w15:done="0"/>
  <w15:commentEx w15:paraId="5FDD9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4F37" w16cex:dateUtc="2025-01-22T10:04:00Z"/>
  <w16cex:commentExtensible w16cex:durableId="2B3B5683" w16cex:dateUtc="2025-01-22T10:35:00Z"/>
  <w16cex:commentExtensible w16cex:durableId="2B3B5896" w16cex:dateUtc="2025-01-22T10:44:00Z"/>
  <w16cex:commentExtensible w16cex:durableId="2B3B4EAC" w16cex:dateUtc="2025-01-22T10:02:00Z"/>
  <w16cex:commentExtensible w16cex:durableId="2D3E9A62" w16cex:dateUtc="2025-01-22T07:02:00Z"/>
  <w16cex:commentExtensible w16cex:durableId="1AC78F6B" w16cex:dateUtc="2025-01-22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0F5058" w16cid:durableId="2B3B4C2C"/>
  <w16cid:commentId w16cid:paraId="689B47C1" w16cid:durableId="2B3B4C2D"/>
  <w16cid:commentId w16cid:paraId="56BD0EB0" w16cid:durableId="2B3B4C2E"/>
  <w16cid:commentId w16cid:paraId="48EE12FE" w16cid:durableId="2B3B4C2F"/>
  <w16cid:commentId w16cid:paraId="4B52801A" w16cid:durableId="2B3B4F37"/>
  <w16cid:commentId w16cid:paraId="4B9A2F33" w16cid:durableId="2B3B4C30"/>
  <w16cid:commentId w16cid:paraId="0CBA1270" w16cid:durableId="2B3B4C31"/>
  <w16cid:commentId w16cid:paraId="0EE508AA" w16cid:durableId="2B3B4C32"/>
  <w16cid:commentId w16cid:paraId="15831EBE" w16cid:durableId="2B3B4C33"/>
  <w16cid:commentId w16cid:paraId="2B505474" w16cid:durableId="2B3B4C34"/>
  <w16cid:commentId w16cid:paraId="5E2A3363" w16cid:durableId="2B3B4C35"/>
  <w16cid:commentId w16cid:paraId="751B6656" w16cid:durableId="2B3B5683"/>
  <w16cid:commentId w16cid:paraId="624F1A05" w16cid:durableId="2B3B4C36"/>
  <w16cid:commentId w16cid:paraId="0D1E2939" w16cid:durableId="2B3B4C37"/>
  <w16cid:commentId w16cid:paraId="5DFE2C1F" w16cid:durableId="2B3B4C38"/>
  <w16cid:commentId w16cid:paraId="0F050EE8" w16cid:durableId="2B3B4C39"/>
  <w16cid:commentId w16cid:paraId="696D69B0" w16cid:durableId="2B3B5896"/>
  <w16cid:commentId w16cid:paraId="050C62CD" w16cid:durableId="2B3B4C3A"/>
  <w16cid:commentId w16cid:paraId="3CDB37BB" w16cid:durableId="2B3B4C3B"/>
  <w16cid:commentId w16cid:paraId="4314C8BE" w16cid:durableId="2B3B4EAC"/>
  <w16cid:commentId w16cid:paraId="33BE59A4" w16cid:durableId="2B3B4C3C"/>
  <w16cid:commentId w16cid:paraId="5DC9353E" w16cid:durableId="2B3B4C3D"/>
  <w16cid:commentId w16cid:paraId="5F2D07B8" w16cid:durableId="2B3B4C3E"/>
  <w16cid:commentId w16cid:paraId="29505936" w16cid:durableId="2B3B4C3F"/>
  <w16cid:commentId w16cid:paraId="61840013" w16cid:durableId="2B3B4C40"/>
  <w16cid:commentId w16cid:paraId="668D1B34" w16cid:durableId="2B3B4C41"/>
  <w16cid:commentId w16cid:paraId="336223F2" w16cid:durableId="2B3B4C42"/>
  <w16cid:commentId w16cid:paraId="2AD0CAEB" w16cid:durableId="2D3E9A62"/>
  <w16cid:commentId w16cid:paraId="10BC7C6A" w16cid:durableId="2B3B4C43"/>
  <w16cid:commentId w16cid:paraId="5FDD9177" w16cid:durableId="1AC78F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ED1B0" w14:textId="77777777" w:rsidR="0042701A" w:rsidRDefault="0042701A">
      <w:pPr>
        <w:spacing w:after="0"/>
      </w:pPr>
      <w:r>
        <w:separator/>
      </w:r>
    </w:p>
  </w:endnote>
  <w:endnote w:type="continuationSeparator" w:id="0">
    <w:p w14:paraId="6EB23D07" w14:textId="77777777" w:rsidR="0042701A" w:rsidRDefault="0042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0912" w14:textId="77777777" w:rsidR="0042701A" w:rsidRDefault="0042701A">
      <w:pPr>
        <w:spacing w:after="0"/>
      </w:pPr>
      <w:r>
        <w:separator/>
      </w:r>
    </w:p>
  </w:footnote>
  <w:footnote w:type="continuationSeparator" w:id="0">
    <w:p w14:paraId="7C57F92A" w14:textId="77777777" w:rsidR="0042701A" w:rsidRDefault="00427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Apple r10">
    <w15:presenceInfo w15:providerId="None" w15:userId="Apple r10"/>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rson w15:author="Apple-SA2#166-ah-revision_2">
    <w15:presenceInfo w15:providerId="None" w15:userId="Apple-SA2#166-ah-revision_2"/>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4620</Words>
  <Characters>30566</Characters>
  <Application>Microsoft Office Word</Application>
  <DocSecurity>4</DocSecurity>
  <Lines>254</Lines>
  <Paragraphs>70</Paragraphs>
  <ScaleCrop>false</ScaleCrop>
  <Company>3GPP Support Team</Company>
  <LinksUpToDate>false</LinksUpToDate>
  <CharactersWithSpaces>35116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1899-12-31T23:00:00Z</cp:lastPrinted>
  <dcterms:created xsi:type="dcterms:W3CDTF">2025-01-22T13:15:00Z</dcterms:created>
  <dcterms:modified xsi:type="dcterms:W3CDTF">2025-01-22T13:15:00Z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